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DB2" w:rsidRPr="005074B4" w:rsidRDefault="00087DB2" w:rsidP="00087DB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w:t>
      </w:r>
      <w:r w:rsidR="00CD6384">
        <w:rPr>
          <w:rFonts w:eastAsiaTheme="minorEastAsia" w:hint="eastAsia"/>
          <w:sz w:val="22"/>
          <w:szCs w:val="22"/>
          <w:lang w:val="en-GB" w:eastAsia="zh-CN"/>
        </w:rPr>
        <w:t>3</w:t>
      </w:r>
      <w:r w:rsidR="00AF5184">
        <w:rPr>
          <w:rFonts w:eastAsiaTheme="minorEastAsia" w:hint="eastAsia"/>
          <w:sz w:val="22"/>
          <w:szCs w:val="22"/>
          <w:lang w:val="en-GB" w:eastAsia="zh-CN"/>
        </w:rPr>
        <w:t xml:space="preserve">                       </w:t>
      </w:r>
      <w:r>
        <w:rPr>
          <w:rFonts w:eastAsia="宋体"/>
          <w:sz w:val="22"/>
          <w:szCs w:val="22"/>
          <w:lang w:val="en-GB" w:eastAsia="zh-CN"/>
        </w:rPr>
        <w:t xml:space="preserve">    </w:t>
      </w:r>
      <w:r w:rsidR="00AF5184">
        <w:rPr>
          <w:rFonts w:eastAsia="宋体" w:hint="eastAsia"/>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FF0337" w:rsidRPr="00FF0337">
        <w:rPr>
          <w:rFonts w:eastAsia="宋体"/>
          <w:sz w:val="22"/>
          <w:szCs w:val="22"/>
          <w:lang w:val="en-GB" w:eastAsia="zh-CN"/>
        </w:rPr>
        <w:t>7710</w:t>
      </w:r>
    </w:p>
    <w:p w:rsidR="00DC3E1A" w:rsidRPr="00416469" w:rsidRDefault="00CD6384" w:rsidP="00087DB2">
      <w:pPr>
        <w:pStyle w:val="a4"/>
        <w:rPr>
          <w:sz w:val="22"/>
          <w:szCs w:val="22"/>
          <w:lang w:val="en-GB"/>
        </w:rPr>
      </w:pPr>
      <w:r>
        <w:rPr>
          <w:rFonts w:eastAsiaTheme="minorEastAsia"/>
          <w:sz w:val="22"/>
          <w:szCs w:val="22"/>
          <w:lang w:val="en-GB" w:eastAsia="zh-CN"/>
        </w:rPr>
        <w:t>Toulouse, France, 21</w:t>
      </w:r>
      <w:r>
        <w:rPr>
          <w:rFonts w:eastAsiaTheme="minorEastAsia"/>
          <w:sz w:val="22"/>
          <w:szCs w:val="22"/>
          <w:vertAlign w:val="superscript"/>
          <w:lang w:val="en-GB" w:eastAsia="zh-CN"/>
        </w:rPr>
        <w:t>st</w:t>
      </w:r>
      <w:r>
        <w:rPr>
          <w:rFonts w:eastAsiaTheme="minorEastAsia"/>
          <w:sz w:val="22"/>
          <w:szCs w:val="22"/>
          <w:lang w:val="en-GB" w:eastAsia="zh-CN"/>
        </w:rPr>
        <w:t>– 25</w:t>
      </w:r>
      <w:r>
        <w:rPr>
          <w:rFonts w:eastAsiaTheme="minorEastAsia"/>
          <w:sz w:val="22"/>
          <w:szCs w:val="22"/>
          <w:vertAlign w:val="superscript"/>
          <w:lang w:val="en-GB" w:eastAsia="zh-CN"/>
        </w:rPr>
        <w:t xml:space="preserve">th </w:t>
      </w:r>
      <w:r>
        <w:rPr>
          <w:rFonts w:eastAsiaTheme="minorEastAsia"/>
          <w:sz w:val="22"/>
          <w:szCs w:val="22"/>
          <w:lang w:val="en-GB" w:eastAsia="zh-CN"/>
        </w:rPr>
        <w:t>Aug,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41C9A" w:rsidRPr="00C41C9A">
        <w:rPr>
          <w:rFonts w:eastAsiaTheme="minorEastAsia" w:cs="Arial"/>
          <w:sz w:val="22"/>
          <w:szCs w:val="22"/>
          <w:lang w:eastAsia="zh-CN"/>
        </w:rPr>
        <w:t>SON and MDT Enhancement for NPN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8C50BA">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C41C9A">
        <w:rPr>
          <w:rFonts w:eastAsiaTheme="minorEastAsia" w:cs="Arial" w:hint="eastAsia"/>
          <w:sz w:val="22"/>
          <w:szCs w:val="22"/>
          <w:lang w:eastAsia="zh-CN"/>
        </w:rPr>
        <w:t>7</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523E2" w:rsidRDefault="006523E2" w:rsidP="006523E2">
      <w:pPr>
        <w:pStyle w:val="a0"/>
        <w:spacing w:before="120"/>
        <w:rPr>
          <w:rFonts w:eastAsiaTheme="minorEastAsia"/>
          <w:lang w:val="en-GB" w:eastAsia="zh-CN"/>
        </w:rPr>
      </w:pPr>
      <w:r>
        <w:rPr>
          <w:rFonts w:eastAsia="宋体" w:hint="eastAsia"/>
          <w:lang w:val="en-GB" w:eastAsia="zh-CN"/>
        </w:rPr>
        <w:t xml:space="preserve">In </w:t>
      </w:r>
      <w:r w:rsidR="009652F1">
        <w:rPr>
          <w:rFonts w:eastAsia="宋体" w:hint="eastAsia"/>
          <w:lang w:val="en-GB" w:eastAsia="zh-CN"/>
        </w:rPr>
        <w:t>last</w:t>
      </w:r>
      <w:r w:rsidR="00234AF4">
        <w:rPr>
          <w:rFonts w:eastAsia="宋体" w:hint="eastAsia"/>
          <w:lang w:val="en-GB" w:eastAsia="zh-CN"/>
        </w:rPr>
        <w:t xml:space="preserve"> </w:t>
      </w:r>
      <w:r>
        <w:rPr>
          <w:rFonts w:eastAsia="宋体" w:hint="eastAsia"/>
          <w:lang w:val="en-GB" w:eastAsia="zh-CN"/>
        </w:rPr>
        <w:t xml:space="preserve">meeting, </w:t>
      </w:r>
      <w:r w:rsidR="00873456">
        <w:rPr>
          <w:rFonts w:eastAsia="宋体" w:hint="eastAsia"/>
          <w:lang w:val="en-GB" w:eastAsia="zh-CN"/>
        </w:rPr>
        <w:t>we made a summary based on companies</w:t>
      </w:r>
      <w:r w:rsidR="00873456">
        <w:rPr>
          <w:rFonts w:eastAsia="宋体"/>
          <w:lang w:val="en-GB" w:eastAsia="zh-CN"/>
        </w:rPr>
        <w:t>’</w:t>
      </w:r>
      <w:r w:rsidR="00873456">
        <w:rPr>
          <w:rFonts w:eastAsia="宋体" w:hint="eastAsia"/>
          <w:lang w:val="en-GB" w:eastAsia="zh-CN"/>
        </w:rPr>
        <w:t xml:space="preserve"> proposals, but </w:t>
      </w:r>
      <w:r w:rsidR="009652F1">
        <w:rPr>
          <w:rFonts w:eastAsia="宋体" w:hint="eastAsia"/>
          <w:lang w:val="en-GB" w:eastAsia="zh-CN"/>
        </w:rPr>
        <w:t>only one</w:t>
      </w:r>
      <w:r>
        <w:rPr>
          <w:rFonts w:eastAsiaTheme="minorEastAsia" w:hint="eastAsia"/>
          <w:lang w:val="en-GB" w:eastAsia="zh-CN"/>
        </w:rPr>
        <w:t xml:space="preserve"> agreement</w:t>
      </w:r>
      <w:r w:rsidR="009652F1">
        <w:rPr>
          <w:rFonts w:eastAsiaTheme="minorEastAsia" w:hint="eastAsia"/>
          <w:lang w:val="en-GB" w:eastAsia="zh-CN"/>
        </w:rPr>
        <w:t xml:space="preserve"> is</w:t>
      </w:r>
      <w:r>
        <w:rPr>
          <w:rFonts w:eastAsiaTheme="minorEastAsia" w:hint="eastAsia"/>
          <w:lang w:val="en-GB" w:eastAsia="zh-CN"/>
        </w:rPr>
        <w:t xml:space="preserve"> </w:t>
      </w:r>
      <w:r w:rsidR="009652F1">
        <w:rPr>
          <w:rFonts w:eastAsiaTheme="minorEastAsia" w:hint="eastAsia"/>
          <w:lang w:val="en-GB" w:eastAsia="zh-CN"/>
        </w:rPr>
        <w:t>achieved for</w:t>
      </w:r>
      <w:r>
        <w:rPr>
          <w:rFonts w:eastAsiaTheme="minorEastAsia" w:hint="eastAsia"/>
          <w:lang w:val="en-GB" w:eastAsia="zh-CN"/>
        </w:rPr>
        <w:t xml:space="preserve"> SON and MDT enhancement for NPN:</w:t>
      </w:r>
    </w:p>
    <w:p w:rsidR="00843719" w:rsidRPr="009A2CFF" w:rsidRDefault="00843719" w:rsidP="00843719">
      <w:pPr>
        <w:tabs>
          <w:tab w:val="left" w:pos="1622"/>
        </w:tabs>
        <w:ind w:left="1622" w:hanging="363"/>
        <w:rPr>
          <w:sz w:val="24"/>
        </w:rPr>
      </w:pPr>
      <w:r w:rsidRPr="009A2CFF">
        <w:rPr>
          <w:sz w:val="24"/>
        </w:rPr>
        <w:t>=&gt;</w:t>
      </w:r>
      <w:r w:rsidRPr="009A2CFF">
        <w:rPr>
          <w:sz w:val="24"/>
        </w:rPr>
        <w:tab/>
        <w:t>FFS: Include the SNPN ID/CAG ID(s) in the logged MDT report or cell type indication (e.g., NPN cell).</w:t>
      </w:r>
    </w:p>
    <w:p w:rsidR="00843719" w:rsidRPr="009A2CFF" w:rsidRDefault="00843719" w:rsidP="00843719">
      <w:pPr>
        <w:pBdr>
          <w:top w:val="single" w:sz="4" w:space="1" w:color="auto"/>
          <w:left w:val="single" w:sz="4" w:space="4" w:color="auto"/>
          <w:bottom w:val="single" w:sz="4" w:space="1" w:color="auto"/>
          <w:right w:val="single" w:sz="4" w:space="4" w:color="auto"/>
        </w:pBdr>
        <w:tabs>
          <w:tab w:val="left" w:pos="1622"/>
        </w:tabs>
        <w:ind w:left="1622" w:hanging="363"/>
        <w:rPr>
          <w:sz w:val="24"/>
        </w:rPr>
      </w:pPr>
      <w:r w:rsidRPr="009A2CFF">
        <w:rPr>
          <w:sz w:val="24"/>
        </w:rPr>
        <w:t>Agreements:</w:t>
      </w:r>
    </w:p>
    <w:p w:rsidR="00843719" w:rsidRPr="009A2CFF" w:rsidRDefault="00843719" w:rsidP="00843719">
      <w:pPr>
        <w:pBdr>
          <w:top w:val="single" w:sz="4" w:space="1" w:color="auto"/>
          <w:left w:val="single" w:sz="4" w:space="4" w:color="auto"/>
          <w:bottom w:val="single" w:sz="4" w:space="1" w:color="auto"/>
          <w:right w:val="single" w:sz="4" w:space="4" w:color="auto"/>
        </w:pBdr>
        <w:tabs>
          <w:tab w:val="left" w:pos="1622"/>
        </w:tabs>
        <w:ind w:left="1622" w:hanging="363"/>
        <w:rPr>
          <w:sz w:val="24"/>
        </w:rPr>
      </w:pPr>
      <w:r w:rsidRPr="009A2CFF">
        <w:rPr>
          <w:sz w:val="24"/>
        </w:rPr>
        <w:t>1</w:t>
      </w:r>
      <w:r w:rsidRPr="009A2CFF">
        <w:rPr>
          <w:sz w:val="24"/>
        </w:rPr>
        <w:tab/>
        <w:t>Include CAG ID(s) in the logged MDT area configuration.</w:t>
      </w:r>
    </w:p>
    <w:p w:rsidR="00C7565B" w:rsidRDefault="00C7565B" w:rsidP="006523E2">
      <w:pPr>
        <w:pStyle w:val="a0"/>
        <w:spacing w:before="120"/>
        <w:rPr>
          <w:rFonts w:eastAsia="宋体"/>
          <w:lang w:val="en-GB" w:eastAsia="zh-CN"/>
        </w:rPr>
      </w:pPr>
      <w:r>
        <w:rPr>
          <w:rFonts w:eastAsia="宋体" w:hint="eastAsia"/>
          <w:lang w:val="en-GB" w:eastAsia="zh-CN"/>
        </w:rPr>
        <w:t xml:space="preserve">So in this meeting, we first discuss whether the CAG ID(s) is enough for </w:t>
      </w:r>
      <w:r w:rsidRPr="00C7565B">
        <w:rPr>
          <w:rFonts w:eastAsia="宋体"/>
          <w:lang w:val="en-GB" w:eastAsia="zh-CN"/>
        </w:rPr>
        <w:t>logged MDT area configuration</w:t>
      </w:r>
      <w:r w:rsidR="00A228C1">
        <w:rPr>
          <w:rFonts w:eastAsia="宋体" w:hint="eastAsia"/>
          <w:lang w:val="en-GB" w:eastAsia="zh-CN"/>
        </w:rPr>
        <w:t xml:space="preserve"> and the NPN related information in logged MDT report</w:t>
      </w:r>
      <w:r>
        <w:rPr>
          <w:rFonts w:eastAsia="宋体" w:hint="eastAsia"/>
          <w:lang w:val="en-GB" w:eastAsia="zh-CN"/>
        </w:rPr>
        <w:t>, and then some other issues are also discussed.</w:t>
      </w:r>
    </w:p>
    <w:p w:rsidR="004A7AA3" w:rsidRDefault="004A7AA3" w:rsidP="004A7AA3">
      <w:pPr>
        <w:pStyle w:val="1"/>
        <w:tabs>
          <w:tab w:val="clear" w:pos="567"/>
          <w:tab w:val="num" w:pos="432"/>
        </w:tabs>
        <w:ind w:left="432" w:hanging="432"/>
        <w:jc w:val="both"/>
      </w:pPr>
      <w:r w:rsidRPr="00AA54B6">
        <w:rPr>
          <w:rFonts w:hint="eastAsia"/>
        </w:rPr>
        <w:t>Discussion</w:t>
      </w:r>
    </w:p>
    <w:p w:rsidR="00E23CAC" w:rsidRDefault="00E23CAC" w:rsidP="00E23CAC">
      <w:pPr>
        <w:pStyle w:val="20"/>
        <w:tabs>
          <w:tab w:val="clear" w:pos="-806"/>
          <w:tab w:val="left" w:pos="-1374"/>
        </w:tabs>
        <w:spacing w:line="276" w:lineRule="auto"/>
        <w:ind w:left="0" w:firstLine="0"/>
        <w:rPr>
          <w:rFonts w:eastAsiaTheme="minorEastAsia"/>
          <w:bCs w:val="0"/>
        </w:rPr>
      </w:pPr>
      <w:r w:rsidRPr="003C5623">
        <w:rPr>
          <w:rFonts w:eastAsiaTheme="minorEastAsia" w:hint="eastAsia"/>
          <w:bCs w:val="0"/>
        </w:rPr>
        <w:t xml:space="preserve">NPN enhancement </w:t>
      </w:r>
      <w:r>
        <w:rPr>
          <w:rFonts w:eastAsiaTheme="minorEastAsia" w:hint="eastAsia"/>
          <w:bCs w:val="0"/>
        </w:rPr>
        <w:t>per use case</w:t>
      </w:r>
    </w:p>
    <w:p w:rsidR="00841448" w:rsidRPr="00E23CAC" w:rsidRDefault="00841448" w:rsidP="00841448">
      <w:pPr>
        <w:pStyle w:val="3"/>
        <w:ind w:left="-114" w:firstLine="114"/>
      </w:pPr>
      <w:r>
        <w:rPr>
          <w:rFonts w:hint="eastAsia"/>
        </w:rPr>
        <w:t>For</w:t>
      </w:r>
      <w:r w:rsidRPr="00E23CAC">
        <w:rPr>
          <w:rFonts w:hint="eastAsia"/>
        </w:rPr>
        <w:t xml:space="preserve"> logged MDT</w:t>
      </w:r>
    </w:p>
    <w:p w:rsidR="00841448" w:rsidRPr="008C50BA" w:rsidRDefault="00841448" w:rsidP="00841448">
      <w:pPr>
        <w:pStyle w:val="a0"/>
        <w:spacing w:before="120"/>
        <w:rPr>
          <w:rFonts w:eastAsiaTheme="minorEastAsia"/>
          <w:b/>
          <w:u w:val="single"/>
          <w:lang w:eastAsia="zh-CN"/>
        </w:rPr>
      </w:pPr>
      <w:r w:rsidRPr="008C50BA">
        <w:rPr>
          <w:rFonts w:eastAsiaTheme="minorEastAsia"/>
          <w:b/>
          <w:u w:val="single"/>
          <w:lang w:eastAsia="zh-CN"/>
        </w:rPr>
        <w:t>For area scope configuration</w:t>
      </w:r>
    </w:p>
    <w:p w:rsidR="00915C63" w:rsidRDefault="00230758" w:rsidP="00915C63">
      <w:pPr>
        <w:pStyle w:val="a0"/>
        <w:spacing w:before="120"/>
        <w:rPr>
          <w:rFonts w:eastAsiaTheme="minorEastAsia"/>
          <w:lang w:eastAsia="zh-CN"/>
        </w:rPr>
      </w:pPr>
      <w:r>
        <w:rPr>
          <w:rFonts w:eastAsiaTheme="minorEastAsia" w:hint="eastAsia"/>
          <w:lang w:eastAsia="zh-CN"/>
        </w:rPr>
        <w:t>It is agreed in last RAN2 meeting to i</w:t>
      </w:r>
      <w:r w:rsidRPr="00230758">
        <w:rPr>
          <w:rFonts w:eastAsiaTheme="minorEastAsia"/>
          <w:lang w:eastAsia="zh-CN"/>
        </w:rPr>
        <w:t>nclude CAG ID(s) in the logged MDT area configuration</w:t>
      </w:r>
      <w:r w:rsidR="00DC6FE8">
        <w:rPr>
          <w:rFonts w:eastAsiaTheme="minorEastAsia" w:hint="eastAsia"/>
          <w:lang w:eastAsia="zh-CN"/>
        </w:rPr>
        <w:t>. But the details are still FFS. RAN3 has discussed the PNI-NPN area configuration in previous meetings</w:t>
      </w:r>
      <w:r w:rsidR="00841448">
        <w:rPr>
          <w:rFonts w:eastAsiaTheme="minorEastAsia" w:hint="eastAsia"/>
          <w:lang w:eastAsia="zh-CN"/>
        </w:rPr>
        <w:t xml:space="preserve">, </w:t>
      </w:r>
      <w:r w:rsidR="002F5761">
        <w:rPr>
          <w:rFonts w:eastAsiaTheme="minorEastAsia" w:hint="eastAsia"/>
          <w:lang w:eastAsia="zh-CN"/>
        </w:rPr>
        <w:t xml:space="preserve">and a </w:t>
      </w:r>
      <w:r w:rsidR="002F5761" w:rsidRPr="002F5761">
        <w:rPr>
          <w:rFonts w:eastAsiaTheme="minorEastAsia"/>
          <w:lang w:eastAsia="zh-CN"/>
        </w:rPr>
        <w:t>TP for MDT BL CR to TS 38.413</w:t>
      </w:r>
      <w:r w:rsidR="002F5761">
        <w:rPr>
          <w:rFonts w:eastAsiaTheme="minorEastAsia" w:hint="eastAsia"/>
          <w:lang w:eastAsia="zh-CN"/>
        </w:rPr>
        <w:t xml:space="preserve"> has been agreed</w:t>
      </w:r>
      <w:r w:rsidR="00706891">
        <w:rPr>
          <w:rFonts w:eastAsiaTheme="minorEastAsia" w:hint="eastAsia"/>
          <w:lang w:eastAsia="zh-CN"/>
        </w:rPr>
        <w:t xml:space="preserve"> [</w:t>
      </w:r>
      <w:r w:rsidR="0054607C">
        <w:rPr>
          <w:rFonts w:eastAsiaTheme="minorEastAsia" w:hint="eastAsia"/>
          <w:lang w:eastAsia="zh-CN"/>
        </w:rPr>
        <w:t>1</w:t>
      </w:r>
      <w:r w:rsidR="00706891">
        <w:rPr>
          <w:rFonts w:eastAsiaTheme="minorEastAsia" w:hint="eastAsia"/>
          <w:lang w:eastAsia="zh-CN"/>
        </w:rPr>
        <w:t>]</w:t>
      </w:r>
      <w:r w:rsidR="006C3DEA">
        <w:rPr>
          <w:rFonts w:eastAsiaTheme="minorEastAsia" w:hint="eastAsia"/>
          <w:lang w:eastAsia="zh-CN"/>
        </w:rPr>
        <w:t xml:space="preserve">. </w:t>
      </w:r>
      <w:r w:rsidR="001E50FE">
        <w:rPr>
          <w:rFonts w:eastAsiaTheme="minorEastAsia" w:hint="eastAsia"/>
          <w:lang w:eastAsia="zh-CN"/>
        </w:rPr>
        <w:t>We list it in the Annex.</w:t>
      </w:r>
      <w:r w:rsidR="00915C63" w:rsidRPr="00915C63">
        <w:rPr>
          <w:rFonts w:eastAsiaTheme="minorEastAsia"/>
          <w:lang w:eastAsia="zh-CN"/>
        </w:rPr>
        <w:t xml:space="preserve"> </w:t>
      </w:r>
      <w:r w:rsidR="0002069B">
        <w:rPr>
          <w:rFonts w:eastAsiaTheme="minorEastAsia" w:hint="eastAsia"/>
          <w:lang w:eastAsia="zh-CN"/>
        </w:rPr>
        <w:t xml:space="preserve">In the </w:t>
      </w:r>
      <w:r w:rsidR="0002069B" w:rsidRPr="000418B9">
        <w:rPr>
          <w:rFonts w:eastAsiaTheme="minorEastAsia"/>
          <w:i/>
          <w:lang w:eastAsia="zh-CN"/>
        </w:rPr>
        <w:t>MDT Configuration-NR</w:t>
      </w:r>
      <w:r w:rsidR="0002069B" w:rsidRPr="000418B9">
        <w:rPr>
          <w:rFonts w:eastAsiaTheme="minorEastAsia" w:hint="eastAsia"/>
          <w:lang w:eastAsia="zh-CN"/>
        </w:rPr>
        <w:t xml:space="preserve"> </w:t>
      </w:r>
      <w:r w:rsidR="0002069B">
        <w:rPr>
          <w:rFonts w:eastAsiaTheme="minorEastAsia" w:hint="eastAsia"/>
          <w:lang w:eastAsia="zh-CN"/>
        </w:rPr>
        <w:t>IE,</w:t>
      </w:r>
      <w:r w:rsidR="0002069B">
        <w:rPr>
          <w:rFonts w:eastAsiaTheme="minorEastAsia"/>
          <w:lang w:eastAsia="zh-CN"/>
        </w:rPr>
        <w:t xml:space="preserve"> </w:t>
      </w:r>
      <w:r w:rsidR="00777635">
        <w:rPr>
          <w:rFonts w:eastAsiaTheme="minorEastAsia" w:hint="eastAsia"/>
          <w:lang w:eastAsia="zh-CN"/>
        </w:rPr>
        <w:t xml:space="preserve">the PNI-NPN </w:t>
      </w:r>
      <w:r w:rsidR="00EC10EA">
        <w:rPr>
          <w:rFonts w:eastAsiaTheme="minorEastAsia" w:hint="eastAsia"/>
          <w:lang w:eastAsia="zh-CN"/>
        </w:rPr>
        <w:t>area</w:t>
      </w:r>
      <w:r w:rsidR="00777635">
        <w:rPr>
          <w:rFonts w:eastAsiaTheme="minorEastAsia" w:hint="eastAsia"/>
          <w:lang w:eastAsia="zh-CN"/>
        </w:rPr>
        <w:t xml:space="preserve"> scope is added </w:t>
      </w:r>
      <w:r w:rsidR="00EC10EA">
        <w:rPr>
          <w:rFonts w:eastAsiaTheme="minorEastAsia" w:hint="eastAsia"/>
          <w:lang w:eastAsia="zh-CN"/>
        </w:rPr>
        <w:t xml:space="preserve">using the format of a </w:t>
      </w:r>
      <w:r w:rsidR="00777635">
        <w:rPr>
          <w:rFonts w:eastAsiaTheme="minorEastAsia" w:hint="eastAsia"/>
          <w:lang w:eastAsia="zh-CN"/>
        </w:rPr>
        <w:t xml:space="preserve">list, </w:t>
      </w:r>
      <w:r w:rsidR="00EC10EA">
        <w:rPr>
          <w:rFonts w:eastAsiaTheme="minorEastAsia" w:hint="eastAsia"/>
          <w:lang w:eastAsia="zh-CN"/>
        </w:rPr>
        <w:t xml:space="preserve">and </w:t>
      </w:r>
      <w:r w:rsidR="0002069B">
        <w:rPr>
          <w:rFonts w:eastAsiaTheme="minorEastAsia" w:hint="eastAsia"/>
          <w:lang w:eastAsia="zh-CN"/>
        </w:rPr>
        <w:t>e</w:t>
      </w:r>
      <w:r w:rsidR="00915C63">
        <w:rPr>
          <w:rFonts w:eastAsiaTheme="minorEastAsia" w:hint="eastAsia"/>
          <w:lang w:eastAsia="zh-CN"/>
        </w:rPr>
        <w:t>ach entry of the list includes a PLMN ID and a CAG-ID.</w:t>
      </w:r>
    </w:p>
    <w:p w:rsidR="00915C63" w:rsidRDefault="00560458" w:rsidP="00915C63">
      <w:pPr>
        <w:pStyle w:val="a0"/>
        <w:spacing w:before="120"/>
        <w:rPr>
          <w:rFonts w:eastAsiaTheme="minorEastAsia"/>
          <w:lang w:eastAsia="zh-CN"/>
        </w:rPr>
      </w:pPr>
      <w:r>
        <w:rPr>
          <w:rFonts w:eastAsiaTheme="minorEastAsia" w:hint="eastAsia"/>
          <w:lang w:eastAsia="zh-CN"/>
        </w:rPr>
        <w:t>F</w:t>
      </w:r>
      <w:r w:rsidR="003F2574">
        <w:rPr>
          <w:rFonts w:eastAsiaTheme="minorEastAsia" w:hint="eastAsia"/>
          <w:lang w:eastAsia="zh-CN"/>
        </w:rPr>
        <w:t xml:space="preserve">rom </w:t>
      </w:r>
      <w:r>
        <w:rPr>
          <w:rFonts w:eastAsiaTheme="minorEastAsia" w:hint="eastAsia"/>
          <w:lang w:eastAsia="zh-CN"/>
        </w:rPr>
        <w:t xml:space="preserve">the agreement in RAN2 and </w:t>
      </w:r>
      <w:r w:rsidR="003F2574">
        <w:rPr>
          <w:rFonts w:eastAsiaTheme="minorEastAsia" w:hint="eastAsia"/>
          <w:lang w:eastAsia="zh-CN"/>
        </w:rPr>
        <w:t>the running CR</w:t>
      </w:r>
      <w:r w:rsidR="00E55736">
        <w:rPr>
          <w:rFonts w:eastAsiaTheme="minorEastAsia" w:hint="eastAsia"/>
          <w:lang w:eastAsia="zh-CN"/>
        </w:rPr>
        <w:t xml:space="preserve"> [</w:t>
      </w:r>
      <w:r w:rsidR="0054607C" w:rsidRPr="00FD0A99">
        <w:rPr>
          <w:rFonts w:eastAsiaTheme="minorEastAsia" w:hint="eastAsia"/>
          <w:lang w:eastAsia="zh-CN"/>
        </w:rPr>
        <w:t>2</w:t>
      </w:r>
      <w:r w:rsidR="00E55736">
        <w:rPr>
          <w:rFonts w:eastAsiaTheme="minorEastAsia" w:hint="eastAsia"/>
          <w:lang w:eastAsia="zh-CN"/>
        </w:rPr>
        <w:t>]</w:t>
      </w:r>
      <w:r w:rsidR="003F2574">
        <w:rPr>
          <w:rFonts w:eastAsiaTheme="minorEastAsia" w:hint="eastAsia"/>
          <w:lang w:eastAsia="zh-CN"/>
        </w:rPr>
        <w:t xml:space="preserve">, </w:t>
      </w:r>
      <w:r w:rsidR="00830F6C">
        <w:rPr>
          <w:rFonts w:eastAsiaTheme="minorEastAsia" w:hint="eastAsia"/>
          <w:lang w:eastAsia="zh-CN"/>
        </w:rPr>
        <w:t xml:space="preserve">it is </w:t>
      </w:r>
      <w:r w:rsidR="00C84E32">
        <w:rPr>
          <w:rFonts w:eastAsiaTheme="minorEastAsia" w:hint="eastAsia"/>
          <w:lang w:eastAsia="zh-CN"/>
        </w:rPr>
        <w:t>align</w:t>
      </w:r>
      <w:r w:rsidR="00830F6C">
        <w:rPr>
          <w:rFonts w:eastAsiaTheme="minorEastAsia" w:hint="eastAsia"/>
          <w:lang w:eastAsia="zh-CN"/>
        </w:rPr>
        <w:t>ed</w:t>
      </w:r>
      <w:r w:rsidR="00C84E32">
        <w:rPr>
          <w:rFonts w:eastAsiaTheme="minorEastAsia" w:hint="eastAsia"/>
          <w:lang w:eastAsia="zh-CN"/>
        </w:rPr>
        <w:t xml:space="preserve"> with the PNI-NPN configuration with RAN3</w:t>
      </w:r>
      <w:r w:rsidR="00D83D44">
        <w:rPr>
          <w:rFonts w:eastAsiaTheme="minorEastAsia" w:hint="eastAsia"/>
          <w:lang w:eastAsia="zh-CN"/>
        </w:rPr>
        <w:t xml:space="preserve"> BLCR</w:t>
      </w:r>
      <w:r w:rsidR="00C84E32">
        <w:rPr>
          <w:rFonts w:eastAsiaTheme="minorEastAsia" w:hint="eastAsia"/>
          <w:lang w:eastAsia="zh-CN"/>
        </w:rPr>
        <w:t xml:space="preserve">: </w:t>
      </w:r>
      <w:r w:rsidR="00C84E32" w:rsidRPr="00C84E32">
        <w:rPr>
          <w:rFonts w:eastAsiaTheme="minorEastAsia"/>
          <w:lang w:eastAsia="zh-CN"/>
        </w:rPr>
        <w:t xml:space="preserve">Include </w:t>
      </w:r>
      <w:r w:rsidR="00C823E4">
        <w:rPr>
          <w:rFonts w:eastAsiaTheme="minorEastAsia" w:hint="eastAsia"/>
          <w:lang w:eastAsia="zh-CN"/>
        </w:rPr>
        <w:t>PLMN</w:t>
      </w:r>
      <w:r w:rsidR="004D00AF">
        <w:rPr>
          <w:rFonts w:eastAsiaTheme="minorEastAsia" w:hint="eastAsia"/>
          <w:lang w:eastAsia="zh-CN"/>
        </w:rPr>
        <w:t xml:space="preserve"> ID</w:t>
      </w:r>
      <w:r w:rsidR="00C823E4">
        <w:rPr>
          <w:rFonts w:eastAsiaTheme="minorEastAsia" w:hint="eastAsia"/>
          <w:lang w:eastAsia="zh-CN"/>
        </w:rPr>
        <w:t>+</w:t>
      </w:r>
      <w:r w:rsidR="00C84E32" w:rsidRPr="00C84E32">
        <w:rPr>
          <w:rFonts w:eastAsiaTheme="minorEastAsia"/>
          <w:lang w:eastAsia="zh-CN"/>
        </w:rPr>
        <w:t>CAG ID</w:t>
      </w:r>
      <w:r w:rsidR="00C823E4">
        <w:rPr>
          <w:rFonts w:eastAsiaTheme="minorEastAsia" w:hint="eastAsia"/>
          <w:lang w:eastAsia="zh-CN"/>
        </w:rPr>
        <w:t xml:space="preserve"> pair(s)</w:t>
      </w:r>
      <w:r w:rsidR="00C84E32" w:rsidRPr="00C84E32">
        <w:rPr>
          <w:rFonts w:eastAsiaTheme="minorEastAsia"/>
          <w:lang w:eastAsia="zh-CN"/>
        </w:rPr>
        <w:t xml:space="preserve"> in the logged MDT area configuration</w:t>
      </w:r>
      <w:r w:rsidR="00282AD3">
        <w:rPr>
          <w:rFonts w:eastAsiaTheme="minorEastAsia" w:hint="eastAsia"/>
          <w:lang w:eastAsia="zh-CN"/>
        </w:rPr>
        <w:t>.</w:t>
      </w:r>
      <w:r w:rsidR="00E10644">
        <w:rPr>
          <w:rFonts w:eastAsiaTheme="minorEastAsia" w:hint="eastAsia"/>
          <w:lang w:eastAsia="zh-CN"/>
        </w:rPr>
        <w:t xml:space="preserve"> But also i</w:t>
      </w:r>
      <w:r w:rsidR="00915C63">
        <w:rPr>
          <w:rFonts w:eastAsiaTheme="minorEastAsia" w:hint="eastAsia"/>
          <w:lang w:eastAsia="zh-CN"/>
        </w:rPr>
        <w:t>n RAN3 discussion, the area configuration</w:t>
      </w:r>
      <w:r w:rsidR="00245B93">
        <w:rPr>
          <w:rFonts w:eastAsiaTheme="minorEastAsia" w:hint="eastAsia"/>
          <w:lang w:eastAsia="zh-CN"/>
        </w:rPr>
        <w:t xml:space="preserve"> related with PNI-NPN</w:t>
      </w:r>
      <w:r w:rsidR="00915C63">
        <w:rPr>
          <w:rFonts w:eastAsiaTheme="minorEastAsia" w:hint="eastAsia"/>
          <w:lang w:eastAsia="zh-CN"/>
        </w:rPr>
        <w:t xml:space="preserve"> can have 3 cases:</w:t>
      </w:r>
    </w:p>
    <w:p w:rsidR="00915C63" w:rsidRDefault="00915C63" w:rsidP="00915C63">
      <w:pPr>
        <w:pStyle w:val="a0"/>
        <w:numPr>
          <w:ilvl w:val="0"/>
          <w:numId w:val="41"/>
        </w:numPr>
        <w:spacing w:before="120"/>
        <w:rPr>
          <w:rFonts w:eastAsiaTheme="minorEastAsia"/>
          <w:lang w:eastAsia="zh-CN"/>
        </w:rPr>
      </w:pPr>
      <w:r>
        <w:rPr>
          <w:rFonts w:eastAsiaTheme="minorEastAsia" w:hint="eastAsia"/>
          <w:lang w:eastAsia="zh-CN"/>
        </w:rPr>
        <w:t>Case A: NW configures PNI-NPN only;</w:t>
      </w:r>
    </w:p>
    <w:p w:rsidR="00915C63" w:rsidRDefault="00915C63" w:rsidP="00915C63">
      <w:pPr>
        <w:pStyle w:val="a0"/>
        <w:numPr>
          <w:ilvl w:val="0"/>
          <w:numId w:val="41"/>
        </w:numPr>
        <w:spacing w:before="120"/>
        <w:rPr>
          <w:rFonts w:eastAsiaTheme="minorEastAsia"/>
          <w:lang w:eastAsia="zh-CN"/>
        </w:rPr>
      </w:pPr>
      <w:r>
        <w:rPr>
          <w:rFonts w:eastAsiaTheme="minorEastAsia" w:hint="eastAsia"/>
          <w:lang w:eastAsia="zh-CN"/>
        </w:rPr>
        <w:t>Case B: NW configures PN only;</w:t>
      </w:r>
    </w:p>
    <w:p w:rsidR="00915C63" w:rsidRDefault="00915C63" w:rsidP="00915C63">
      <w:pPr>
        <w:pStyle w:val="a0"/>
        <w:numPr>
          <w:ilvl w:val="0"/>
          <w:numId w:val="41"/>
        </w:numPr>
        <w:spacing w:before="120"/>
        <w:rPr>
          <w:rFonts w:eastAsiaTheme="minorEastAsia"/>
          <w:lang w:eastAsia="zh-CN"/>
        </w:rPr>
      </w:pPr>
      <w:r>
        <w:rPr>
          <w:rFonts w:eastAsiaTheme="minorEastAsia" w:hint="eastAsia"/>
          <w:lang w:eastAsia="zh-CN"/>
        </w:rPr>
        <w:t>Case C: NW configures both PN and PNI-NPN.</w:t>
      </w:r>
    </w:p>
    <w:p w:rsidR="00915C63" w:rsidRDefault="006F649A" w:rsidP="00915C63">
      <w:pPr>
        <w:pStyle w:val="a0"/>
        <w:spacing w:before="120"/>
        <w:rPr>
          <w:rFonts w:eastAsiaTheme="minorEastAsia"/>
          <w:lang w:eastAsia="zh-CN"/>
        </w:rPr>
      </w:pPr>
      <w:r>
        <w:rPr>
          <w:rFonts w:eastAsiaTheme="minorEastAsia" w:hint="eastAsia"/>
          <w:lang w:eastAsia="zh-CN"/>
        </w:rPr>
        <w:t>T</w:t>
      </w:r>
      <w:r w:rsidR="00915C63">
        <w:rPr>
          <w:rFonts w:eastAsiaTheme="minorEastAsia" w:hint="eastAsia"/>
          <w:lang w:eastAsia="zh-CN"/>
        </w:rPr>
        <w:t>o include all the three cases, the PNI-NPN area scope list is</w:t>
      </w:r>
      <w:r w:rsidR="00915C63" w:rsidRPr="00165F4F">
        <w:t xml:space="preserve"> </w:t>
      </w:r>
      <w:r w:rsidR="00915C63">
        <w:rPr>
          <w:rFonts w:eastAsiaTheme="minorEastAsia" w:hint="eastAsia"/>
          <w:lang w:eastAsia="zh-CN"/>
        </w:rPr>
        <w:t>a</w:t>
      </w:r>
      <w:r w:rsidR="00915C63" w:rsidRPr="00165F4F">
        <w:rPr>
          <w:rFonts w:eastAsiaTheme="minorEastAsia"/>
          <w:lang w:eastAsia="zh-CN"/>
        </w:rPr>
        <w:t>ppeared twice</w:t>
      </w:r>
      <w:r w:rsidR="00915C63">
        <w:rPr>
          <w:rFonts w:eastAsiaTheme="minorEastAsia" w:hint="eastAsia"/>
          <w:lang w:eastAsia="zh-CN"/>
        </w:rPr>
        <w:t xml:space="preserve"> in the </w:t>
      </w:r>
      <w:r w:rsidR="00915C63" w:rsidRPr="000418B9">
        <w:rPr>
          <w:rFonts w:eastAsiaTheme="minorEastAsia"/>
          <w:i/>
          <w:lang w:eastAsia="zh-CN"/>
        </w:rPr>
        <w:t>MDT Configuration-NR</w:t>
      </w:r>
      <w:r w:rsidR="00915C63" w:rsidRPr="000418B9">
        <w:rPr>
          <w:rFonts w:eastAsiaTheme="minorEastAsia" w:hint="eastAsia"/>
          <w:lang w:eastAsia="zh-CN"/>
        </w:rPr>
        <w:t xml:space="preserve"> </w:t>
      </w:r>
      <w:r w:rsidR="00915C63">
        <w:rPr>
          <w:rFonts w:eastAsiaTheme="minorEastAsia" w:hint="eastAsia"/>
          <w:lang w:eastAsia="zh-CN"/>
        </w:rPr>
        <w:t xml:space="preserve">IE, i.e. inside and outside the legacy </w:t>
      </w:r>
      <w:r w:rsidR="00915C63" w:rsidRPr="005D424D">
        <w:rPr>
          <w:rFonts w:eastAsiaTheme="minorEastAsia"/>
          <w:i/>
          <w:lang w:eastAsia="zh-CN"/>
        </w:rPr>
        <w:t>Area Scope of MDT</w:t>
      </w:r>
      <w:r w:rsidR="00915C63" w:rsidRPr="005D424D">
        <w:rPr>
          <w:rFonts w:eastAsiaTheme="minorEastAsia"/>
          <w:lang w:eastAsia="zh-CN"/>
        </w:rPr>
        <w:t xml:space="preserve"> IE</w:t>
      </w:r>
      <w:r w:rsidR="00915C63">
        <w:rPr>
          <w:rFonts w:eastAsiaTheme="minorEastAsia" w:hint="eastAsia"/>
          <w:lang w:eastAsia="zh-CN"/>
        </w:rPr>
        <w:t xml:space="preserve">. </w:t>
      </w:r>
    </w:p>
    <w:p w:rsidR="00F30146" w:rsidRDefault="00011D70" w:rsidP="00915C63">
      <w:pPr>
        <w:pStyle w:val="a0"/>
        <w:spacing w:before="120"/>
        <w:rPr>
          <w:rFonts w:eastAsiaTheme="minorEastAsia"/>
          <w:lang w:eastAsia="zh-CN"/>
        </w:rPr>
      </w:pPr>
      <w:r>
        <w:rPr>
          <w:rFonts w:eastAsiaTheme="minorEastAsia" w:hint="eastAsia"/>
          <w:lang w:eastAsia="zh-CN"/>
        </w:rPr>
        <w:t>RAN2</w:t>
      </w:r>
      <w:r w:rsidR="0071140B">
        <w:rPr>
          <w:rFonts w:eastAsiaTheme="minorEastAsia" w:hint="eastAsia"/>
          <w:lang w:eastAsia="zh-CN"/>
        </w:rPr>
        <w:t xml:space="preserve"> should also consider these 3 cases in the area scope configuration in </w:t>
      </w:r>
      <w:r>
        <w:rPr>
          <w:rFonts w:eastAsiaTheme="minorEastAsia" w:hint="eastAsia"/>
          <w:lang w:eastAsia="zh-CN"/>
        </w:rPr>
        <w:t>TS38.331</w:t>
      </w:r>
      <w:r w:rsidR="0071140B">
        <w:rPr>
          <w:rFonts w:eastAsiaTheme="minorEastAsia" w:hint="eastAsia"/>
          <w:lang w:eastAsia="zh-CN"/>
        </w:rPr>
        <w:t xml:space="preserve">. </w:t>
      </w:r>
      <w:r w:rsidR="002454AB">
        <w:rPr>
          <w:rFonts w:eastAsiaTheme="minorEastAsia" w:hint="eastAsia"/>
          <w:lang w:eastAsia="zh-CN"/>
        </w:rPr>
        <w:t xml:space="preserve">The legacy area scope </w:t>
      </w:r>
      <w:r w:rsidR="00B70C1D">
        <w:rPr>
          <w:rFonts w:eastAsiaTheme="minorEastAsia" w:hint="eastAsia"/>
          <w:lang w:eastAsia="zh-CN"/>
        </w:rPr>
        <w:t xml:space="preserve">in RAN2 </w:t>
      </w:r>
      <w:r w:rsidR="002454AB">
        <w:rPr>
          <w:rFonts w:eastAsiaTheme="minorEastAsia" w:hint="eastAsia"/>
          <w:lang w:eastAsia="zh-CN"/>
        </w:rPr>
        <w:t>has 3 levels of configuration limitation</w:t>
      </w:r>
      <w:r w:rsidR="002454AB" w:rsidRPr="00AE65C1">
        <w:rPr>
          <w:rFonts w:eastAsiaTheme="minorEastAsia" w:hint="eastAsia"/>
          <w:lang w:eastAsia="zh-CN"/>
        </w:rPr>
        <w:t xml:space="preserve"> </w:t>
      </w:r>
      <w:r w:rsidR="002454AB">
        <w:rPr>
          <w:rFonts w:eastAsiaTheme="minorEastAsia" w:hint="eastAsia"/>
          <w:lang w:eastAsia="zh-CN"/>
        </w:rPr>
        <w:t>for logged MDT configuration</w:t>
      </w:r>
      <w:r w:rsidR="0056755D">
        <w:rPr>
          <w:rFonts w:eastAsiaTheme="minorEastAsia" w:hint="eastAsia"/>
          <w:lang w:eastAsia="zh-CN"/>
        </w:rPr>
        <w:t xml:space="preserve"> which can be aligned with RAN3</w:t>
      </w:r>
      <w:r w:rsidR="002454AB">
        <w:rPr>
          <w:rFonts w:eastAsiaTheme="minorEastAsia" w:hint="eastAsia"/>
          <w:lang w:eastAsia="zh-CN"/>
        </w:rPr>
        <w:t>: PLMN wide, TA</w:t>
      </w:r>
      <w:r w:rsidR="0056755D">
        <w:rPr>
          <w:rFonts w:eastAsiaTheme="minorEastAsia" w:hint="eastAsia"/>
          <w:lang w:eastAsia="zh-CN"/>
        </w:rPr>
        <w:t>I/TAC</w:t>
      </w:r>
      <w:r w:rsidR="002454AB">
        <w:rPr>
          <w:rFonts w:eastAsiaTheme="minorEastAsia" w:hint="eastAsia"/>
          <w:lang w:eastAsia="zh-CN"/>
        </w:rPr>
        <w:t xml:space="preserve"> wide or cell wide. </w:t>
      </w:r>
      <w:r w:rsidR="00915C63">
        <w:rPr>
          <w:rFonts w:eastAsiaTheme="minorEastAsia" w:hint="eastAsia"/>
          <w:lang w:eastAsia="zh-CN"/>
        </w:rPr>
        <w:t>In the</w:t>
      </w:r>
      <w:r w:rsidR="00C450A8">
        <w:rPr>
          <w:rFonts w:eastAsiaTheme="minorEastAsia" w:hint="eastAsia"/>
          <w:lang w:eastAsia="zh-CN"/>
        </w:rPr>
        <w:t xml:space="preserve"> current</w:t>
      </w:r>
      <w:r w:rsidR="00915C63">
        <w:rPr>
          <w:rFonts w:eastAsiaTheme="minorEastAsia" w:hint="eastAsia"/>
          <w:lang w:eastAsia="zh-CN"/>
        </w:rPr>
        <w:t xml:space="preserve"> </w:t>
      </w:r>
      <w:r w:rsidR="00915C63" w:rsidRPr="002962D7">
        <w:rPr>
          <w:rFonts w:eastAsiaTheme="minorEastAsia"/>
          <w:i/>
          <w:lang w:eastAsia="zh-CN"/>
        </w:rPr>
        <w:t>AreaConfiguration</w:t>
      </w:r>
      <w:r w:rsidR="00E66EDF">
        <w:rPr>
          <w:rFonts w:eastAsiaTheme="minorEastAsia" w:hint="eastAsia"/>
          <w:i/>
          <w:lang w:eastAsia="zh-CN"/>
        </w:rPr>
        <w:t>-r16</w:t>
      </w:r>
      <w:r w:rsidR="00915C63" w:rsidRPr="002962D7">
        <w:rPr>
          <w:rFonts w:eastAsiaTheme="minorEastAsia"/>
          <w:i/>
          <w:lang w:eastAsia="zh-CN"/>
        </w:rPr>
        <w:t xml:space="preserve"> </w:t>
      </w:r>
      <w:r w:rsidR="00915C63">
        <w:rPr>
          <w:rFonts w:eastAsiaTheme="minorEastAsia" w:hint="eastAsia"/>
          <w:lang w:eastAsia="zh-CN"/>
        </w:rPr>
        <w:t xml:space="preserve">IE in </w:t>
      </w:r>
      <w:r w:rsidR="00454318">
        <w:rPr>
          <w:rFonts w:eastAsiaTheme="minorEastAsia" w:hint="eastAsia"/>
          <w:lang w:eastAsia="zh-CN"/>
        </w:rPr>
        <w:t>TS</w:t>
      </w:r>
      <w:r w:rsidR="00915C63">
        <w:rPr>
          <w:rFonts w:eastAsiaTheme="minorEastAsia" w:hint="eastAsia"/>
          <w:lang w:eastAsia="zh-CN"/>
        </w:rPr>
        <w:t>38.331,</w:t>
      </w:r>
      <w:r w:rsidR="00E66EDF">
        <w:rPr>
          <w:rFonts w:eastAsiaTheme="minorEastAsia" w:hint="eastAsia"/>
          <w:lang w:eastAsia="zh-CN"/>
        </w:rPr>
        <w:t xml:space="preserve"> the field of </w:t>
      </w:r>
      <w:r w:rsidR="00E66EDF" w:rsidRPr="00E66EDF">
        <w:rPr>
          <w:rFonts w:eastAsiaTheme="minorEastAsia"/>
          <w:i/>
          <w:lang w:eastAsia="zh-CN"/>
        </w:rPr>
        <w:t>areaConfig-r16</w:t>
      </w:r>
      <w:r w:rsidR="00E66EDF">
        <w:rPr>
          <w:rFonts w:eastAsiaTheme="minorEastAsia" w:hint="eastAsia"/>
          <w:lang w:eastAsia="zh-CN"/>
        </w:rPr>
        <w:t xml:space="preserve"> is mandatory present.</w:t>
      </w:r>
      <w:r w:rsidR="00915C63">
        <w:rPr>
          <w:rFonts w:eastAsiaTheme="minorEastAsia" w:hint="eastAsia"/>
          <w:lang w:eastAsia="zh-CN"/>
        </w:rPr>
        <w:t xml:space="preserve"> </w:t>
      </w:r>
      <w:r w:rsidR="00245B93">
        <w:rPr>
          <w:rFonts w:eastAsiaTheme="minorEastAsia" w:hint="eastAsia"/>
          <w:lang w:eastAsia="zh-CN"/>
        </w:rPr>
        <w:t xml:space="preserve">And the </w:t>
      </w:r>
      <w:r w:rsidR="00245B93" w:rsidRPr="00E66EDF">
        <w:rPr>
          <w:rFonts w:eastAsiaTheme="minorEastAsia"/>
          <w:i/>
          <w:lang w:eastAsia="zh-CN"/>
        </w:rPr>
        <w:t>areaConfig-r16</w:t>
      </w:r>
      <w:r w:rsidR="00245B93">
        <w:rPr>
          <w:rFonts w:eastAsiaTheme="minorEastAsia" w:hint="eastAsia"/>
          <w:i/>
          <w:lang w:eastAsia="zh-CN"/>
        </w:rPr>
        <w:t xml:space="preserve"> </w:t>
      </w:r>
      <w:r w:rsidR="00245B93">
        <w:rPr>
          <w:rFonts w:eastAsiaTheme="minorEastAsia" w:hint="eastAsia"/>
          <w:lang w:eastAsia="zh-CN"/>
        </w:rPr>
        <w:t xml:space="preserve">only contains </w:t>
      </w:r>
      <w:r w:rsidR="00245B93">
        <w:rPr>
          <w:rFonts w:eastAsiaTheme="minorEastAsia"/>
          <w:lang w:eastAsia="zh-CN"/>
        </w:rPr>
        <w:t>Cell based/ TA</w:t>
      </w:r>
      <w:r w:rsidR="00536DD6">
        <w:rPr>
          <w:rFonts w:eastAsiaTheme="minorEastAsia" w:hint="eastAsia"/>
          <w:lang w:eastAsia="zh-CN"/>
        </w:rPr>
        <w:t>C</w:t>
      </w:r>
      <w:r w:rsidR="00245B93">
        <w:rPr>
          <w:rFonts w:eastAsiaTheme="minorEastAsia"/>
          <w:lang w:eastAsia="zh-CN"/>
        </w:rPr>
        <w:t xml:space="preserve"> based/TAI based</w:t>
      </w:r>
      <w:r w:rsidR="00245B93">
        <w:rPr>
          <w:rFonts w:eastAsiaTheme="minorEastAsia" w:hint="eastAsia"/>
          <w:lang w:eastAsia="zh-CN"/>
        </w:rPr>
        <w:t xml:space="preserve"> information. </w:t>
      </w:r>
      <w:r w:rsidR="00245B93">
        <w:rPr>
          <w:rFonts w:eastAsiaTheme="minorEastAsia"/>
          <w:lang w:eastAsia="zh-CN"/>
        </w:rPr>
        <w:t>T</w:t>
      </w:r>
      <w:r w:rsidR="00245B93">
        <w:rPr>
          <w:rFonts w:eastAsiaTheme="minorEastAsia" w:hint="eastAsia"/>
          <w:lang w:eastAsia="zh-CN"/>
        </w:rPr>
        <w:t xml:space="preserve">he PLMN wide </w:t>
      </w:r>
      <w:r w:rsidR="00DB4E28">
        <w:rPr>
          <w:rFonts w:eastAsiaTheme="minorEastAsia" w:hint="eastAsia"/>
          <w:lang w:eastAsia="zh-CN"/>
        </w:rPr>
        <w:t xml:space="preserve">level is implicitly </w:t>
      </w:r>
      <w:r w:rsidR="00B555F4">
        <w:rPr>
          <w:rFonts w:eastAsiaTheme="minorEastAsia" w:hint="eastAsia"/>
          <w:lang w:eastAsia="zh-CN"/>
        </w:rPr>
        <w:t>indicated by</w:t>
      </w:r>
      <w:r w:rsidR="00753509">
        <w:rPr>
          <w:rFonts w:eastAsiaTheme="minorEastAsia" w:hint="eastAsia"/>
          <w:lang w:eastAsia="zh-CN"/>
        </w:rPr>
        <w:t xml:space="preserve"> </w:t>
      </w:r>
      <w:r w:rsidR="00260CB5">
        <w:rPr>
          <w:rFonts w:eastAsiaTheme="minorEastAsia"/>
          <w:lang w:eastAsia="zh-CN"/>
        </w:rPr>
        <w:t>“</w:t>
      </w:r>
      <w:r w:rsidR="001665E6">
        <w:rPr>
          <w:rFonts w:eastAsiaTheme="minorEastAsia" w:hint="eastAsia"/>
          <w:lang w:eastAsia="zh-CN"/>
        </w:rPr>
        <w:t xml:space="preserve">the </w:t>
      </w:r>
      <w:proofErr w:type="spellStart"/>
      <w:r w:rsidR="001665E6" w:rsidRPr="00272B1F">
        <w:rPr>
          <w:rFonts w:eastAsiaTheme="minorEastAsia"/>
          <w:i/>
          <w:lang w:eastAsia="zh-CN"/>
        </w:rPr>
        <w:t>AreaConfiguration</w:t>
      </w:r>
      <w:proofErr w:type="spellEnd"/>
      <w:r w:rsidR="001665E6">
        <w:rPr>
          <w:rFonts w:eastAsiaTheme="minorEastAsia" w:hint="eastAsia"/>
          <w:lang w:eastAsia="zh-CN"/>
        </w:rPr>
        <w:t xml:space="preserve"> </w:t>
      </w:r>
      <w:r w:rsidR="007803F7">
        <w:rPr>
          <w:rFonts w:eastAsiaTheme="minorEastAsia" w:hint="eastAsia"/>
          <w:lang w:eastAsia="zh-CN"/>
        </w:rPr>
        <w:t xml:space="preserve">is </w:t>
      </w:r>
      <w:r w:rsidR="001665E6">
        <w:rPr>
          <w:rFonts w:eastAsiaTheme="minorEastAsia" w:hint="eastAsia"/>
          <w:lang w:eastAsia="zh-CN"/>
        </w:rPr>
        <w:t xml:space="preserve">not </w:t>
      </w:r>
      <w:r w:rsidR="001665E6">
        <w:rPr>
          <w:rFonts w:eastAsiaTheme="minorEastAsia"/>
          <w:lang w:eastAsia="zh-CN"/>
        </w:rPr>
        <w:t>configured</w:t>
      </w:r>
      <w:r w:rsidR="00753509">
        <w:rPr>
          <w:rFonts w:eastAsiaTheme="minorEastAsia"/>
          <w:lang w:eastAsia="zh-CN"/>
        </w:rPr>
        <w:t>”</w:t>
      </w:r>
      <w:r w:rsidR="001665E6">
        <w:rPr>
          <w:rFonts w:eastAsiaTheme="minorEastAsia" w:hint="eastAsia"/>
          <w:lang w:eastAsia="zh-CN"/>
        </w:rPr>
        <w:t>.</w:t>
      </w:r>
      <w:r w:rsidR="00EF1037">
        <w:rPr>
          <w:rFonts w:eastAsiaTheme="minorEastAsia" w:hint="eastAsia"/>
          <w:lang w:eastAsia="zh-CN"/>
        </w:rPr>
        <w:t xml:space="preserve"> </w:t>
      </w:r>
      <w:r w:rsidR="00A125C8">
        <w:rPr>
          <w:rFonts w:eastAsiaTheme="minorEastAsia" w:hint="eastAsia"/>
          <w:lang w:eastAsia="zh-CN"/>
        </w:rPr>
        <w:t xml:space="preserve">Since there is no NCE or extension marker in the </w:t>
      </w:r>
      <w:proofErr w:type="spellStart"/>
      <w:r w:rsidR="00A125C8" w:rsidRPr="00A125C8">
        <w:rPr>
          <w:rFonts w:eastAsiaTheme="minorEastAsia"/>
          <w:i/>
          <w:lang w:eastAsia="zh-CN"/>
        </w:rPr>
        <w:t>AreaConfiguration</w:t>
      </w:r>
      <w:proofErr w:type="spellEnd"/>
      <w:r w:rsidR="00A125C8" w:rsidRPr="00A125C8">
        <w:rPr>
          <w:rFonts w:eastAsiaTheme="minorEastAsia"/>
          <w:lang w:eastAsia="zh-CN"/>
        </w:rPr>
        <w:t xml:space="preserve"> </w:t>
      </w:r>
      <w:r w:rsidR="00A125C8">
        <w:rPr>
          <w:rFonts w:eastAsiaTheme="minorEastAsia" w:hint="eastAsia"/>
          <w:lang w:eastAsia="zh-CN"/>
        </w:rPr>
        <w:t xml:space="preserve">IE, </w:t>
      </w:r>
      <w:r w:rsidR="00B13F08">
        <w:rPr>
          <w:rFonts w:eastAsiaTheme="minorEastAsia" w:hint="eastAsia"/>
          <w:lang w:eastAsia="zh-CN"/>
        </w:rPr>
        <w:t>to make the spec clear</w:t>
      </w:r>
      <w:r w:rsidR="00EF1037">
        <w:rPr>
          <w:rFonts w:eastAsiaTheme="minorEastAsia" w:hint="eastAsia"/>
          <w:lang w:eastAsia="zh-CN"/>
        </w:rPr>
        <w:t xml:space="preserve">, we </w:t>
      </w:r>
      <w:r w:rsidR="003414EA">
        <w:rPr>
          <w:rFonts w:eastAsiaTheme="minorEastAsia" w:hint="eastAsia"/>
          <w:lang w:eastAsia="zh-CN"/>
        </w:rPr>
        <w:t>suggest using</w:t>
      </w:r>
      <w:r w:rsidR="00EF1037">
        <w:rPr>
          <w:rFonts w:eastAsiaTheme="minorEastAsia" w:hint="eastAsia"/>
          <w:lang w:eastAsia="zh-CN"/>
        </w:rPr>
        <w:t xml:space="preserve"> a </w:t>
      </w:r>
      <w:r w:rsidR="00EF1037">
        <w:rPr>
          <w:rFonts w:eastAsiaTheme="minorEastAsia"/>
          <w:lang w:eastAsia="zh-CN"/>
        </w:rPr>
        <w:t>critical</w:t>
      </w:r>
      <w:r w:rsidR="00EF1037">
        <w:rPr>
          <w:rFonts w:eastAsiaTheme="minorEastAsia" w:hint="eastAsia"/>
          <w:lang w:eastAsia="zh-CN"/>
        </w:rPr>
        <w:t xml:space="preserve"> extension in R18</w:t>
      </w:r>
      <w:r w:rsidR="00B13F08" w:rsidRPr="00B13F08">
        <w:rPr>
          <w:rFonts w:eastAsiaTheme="minorEastAsia"/>
          <w:lang w:eastAsia="zh-CN"/>
        </w:rPr>
        <w:t xml:space="preserve"> </w:t>
      </w:r>
      <w:r w:rsidR="00B13F08">
        <w:rPr>
          <w:rFonts w:eastAsiaTheme="minorEastAsia" w:hint="eastAsia"/>
          <w:lang w:eastAsia="zh-CN"/>
        </w:rPr>
        <w:t>to indicate the 3 cases of area scope limitation agreed by RAN3</w:t>
      </w:r>
      <w:r w:rsidR="00B35BB7">
        <w:rPr>
          <w:rFonts w:eastAsiaTheme="minorEastAsia" w:hint="eastAsia"/>
          <w:lang w:eastAsia="zh-CN"/>
        </w:rPr>
        <w:t>.</w:t>
      </w:r>
    </w:p>
    <w:p w:rsidR="004A18D1" w:rsidRPr="004A18D1" w:rsidRDefault="004A18D1" w:rsidP="00370AB6">
      <w:pPr>
        <w:pStyle w:val="a0"/>
        <w:spacing w:before="120"/>
        <w:rPr>
          <w:rFonts w:eastAsiaTheme="minorEastAsia"/>
          <w:i/>
          <w:u w:val="single"/>
          <w:lang w:eastAsia="zh-CN"/>
        </w:rPr>
      </w:pPr>
      <w:r w:rsidRPr="004A18D1">
        <w:rPr>
          <w:rFonts w:eastAsiaTheme="minorEastAsia" w:hint="eastAsia"/>
          <w:i/>
          <w:u w:val="single"/>
          <w:lang w:eastAsia="zh-CN"/>
        </w:rPr>
        <w:t xml:space="preserve">Observation 1: There is no NCE or extension marker in </w:t>
      </w:r>
      <w:r w:rsidR="006A6191">
        <w:rPr>
          <w:rFonts w:eastAsiaTheme="minorEastAsia" w:hint="eastAsia"/>
          <w:i/>
          <w:u w:val="single"/>
          <w:lang w:eastAsia="zh-CN"/>
        </w:rPr>
        <w:t>current</w:t>
      </w:r>
      <w:r w:rsidRPr="004A18D1">
        <w:rPr>
          <w:rFonts w:eastAsiaTheme="minorEastAsia" w:hint="eastAsia"/>
          <w:i/>
          <w:u w:val="single"/>
          <w:lang w:eastAsia="zh-CN"/>
        </w:rPr>
        <w:t xml:space="preserve"> </w:t>
      </w:r>
      <w:proofErr w:type="spellStart"/>
      <w:r w:rsidRPr="004A18D1">
        <w:rPr>
          <w:rFonts w:eastAsiaTheme="minorEastAsia"/>
          <w:i/>
          <w:u w:val="single"/>
          <w:lang w:eastAsia="zh-CN"/>
        </w:rPr>
        <w:t>AreaConfiguration</w:t>
      </w:r>
      <w:proofErr w:type="spellEnd"/>
      <w:r w:rsidRPr="004A18D1">
        <w:rPr>
          <w:rFonts w:eastAsiaTheme="minorEastAsia"/>
          <w:i/>
          <w:u w:val="single"/>
          <w:lang w:eastAsia="zh-CN"/>
        </w:rPr>
        <w:t xml:space="preserve"> </w:t>
      </w:r>
      <w:r w:rsidRPr="004A18D1">
        <w:rPr>
          <w:rFonts w:eastAsiaTheme="minorEastAsia" w:hint="eastAsia"/>
          <w:i/>
          <w:u w:val="single"/>
          <w:lang w:eastAsia="zh-CN"/>
        </w:rPr>
        <w:t>IE.</w:t>
      </w:r>
    </w:p>
    <w:p w:rsidR="001641E5" w:rsidRPr="00151654" w:rsidRDefault="001641E5" w:rsidP="001641E5">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Pr>
          <w:rFonts w:eastAsia="宋体" w:hint="eastAsia"/>
          <w:b/>
          <w:lang w:val="en-GB" w:eastAsia="zh-CN"/>
        </w:rPr>
        <w:t>RAN2 should include the 3 cases of PNI-NPN only/PN only/</w:t>
      </w:r>
      <w:r w:rsidRPr="00370AB6">
        <w:t xml:space="preserve"> </w:t>
      </w:r>
      <w:r w:rsidRPr="00370AB6">
        <w:rPr>
          <w:rFonts w:eastAsia="宋体"/>
          <w:b/>
          <w:lang w:val="en-GB" w:eastAsia="zh-CN"/>
        </w:rPr>
        <w:t>both PN and PNI-NPN</w:t>
      </w:r>
      <w:r>
        <w:rPr>
          <w:rFonts w:eastAsia="宋体" w:hint="eastAsia"/>
          <w:b/>
          <w:lang w:val="en-GB" w:eastAsia="zh-CN"/>
        </w:rPr>
        <w:t xml:space="preserve"> in the MDT area scope, and </w:t>
      </w:r>
      <w:r w:rsidRPr="00370AB6">
        <w:rPr>
          <w:rFonts w:eastAsia="宋体"/>
          <w:b/>
          <w:lang w:val="en-GB" w:eastAsia="zh-CN"/>
        </w:rPr>
        <w:t>a critical extension</w:t>
      </w:r>
      <w:r>
        <w:rPr>
          <w:rFonts w:eastAsia="宋体" w:hint="eastAsia"/>
          <w:b/>
          <w:lang w:val="en-GB" w:eastAsia="zh-CN"/>
        </w:rPr>
        <w:t xml:space="preserve"> (i.e.</w:t>
      </w:r>
      <w:r w:rsidRPr="00D10FD2">
        <w:t xml:space="preserve"> </w:t>
      </w:r>
      <w:r w:rsidRPr="00D10FD2">
        <w:rPr>
          <w:rFonts w:eastAsia="宋体"/>
          <w:b/>
          <w:i/>
          <w:lang w:val="en-GB" w:eastAsia="zh-CN"/>
        </w:rPr>
        <w:t>AreaConfiguration</w:t>
      </w:r>
      <w:r>
        <w:rPr>
          <w:rFonts w:eastAsia="宋体" w:hint="eastAsia"/>
          <w:b/>
          <w:i/>
          <w:lang w:val="en-GB" w:eastAsia="zh-CN"/>
        </w:rPr>
        <w:t>-r18</w:t>
      </w:r>
      <w:r>
        <w:rPr>
          <w:rFonts w:eastAsia="宋体" w:hint="eastAsia"/>
          <w:b/>
          <w:lang w:val="en-GB" w:eastAsia="zh-CN"/>
        </w:rPr>
        <w:t>) can be considered in R18</w:t>
      </w:r>
      <w:r w:rsidRPr="00DB16C2">
        <w:rPr>
          <w:rFonts w:eastAsia="宋体"/>
          <w:b/>
          <w:lang w:val="en-GB" w:eastAsia="zh-CN"/>
        </w:rPr>
        <w:t>.</w:t>
      </w:r>
    </w:p>
    <w:p w:rsidR="00841448" w:rsidRDefault="00841448" w:rsidP="00DF6F64">
      <w:pPr>
        <w:pStyle w:val="a0"/>
        <w:spacing w:before="120"/>
        <w:rPr>
          <w:rFonts w:eastAsiaTheme="minorEastAsia"/>
          <w:lang w:eastAsia="zh-CN"/>
        </w:rPr>
      </w:pPr>
      <w:r>
        <w:rPr>
          <w:rFonts w:eastAsiaTheme="minorEastAsia" w:hint="eastAsia"/>
          <w:lang w:eastAsia="zh-CN"/>
        </w:rPr>
        <w:t xml:space="preserve">The SNPN has the separated PLMN ID which is isolated from the normal PLMN, the PNI-NPN or other SNPN. </w:t>
      </w:r>
      <w:r>
        <w:rPr>
          <w:rFonts w:eastAsiaTheme="minorEastAsia"/>
          <w:lang w:eastAsia="zh-CN"/>
        </w:rPr>
        <w:t>T</w:t>
      </w:r>
      <w:r>
        <w:rPr>
          <w:rFonts w:eastAsiaTheme="minorEastAsia" w:hint="eastAsia"/>
          <w:lang w:eastAsia="zh-CN"/>
        </w:rPr>
        <w:t xml:space="preserve">herefore it is reasonable to assume that only the UE </w:t>
      </w:r>
      <w:r>
        <w:rPr>
          <w:rFonts w:eastAsiaTheme="minorEastAsia"/>
          <w:lang w:eastAsia="zh-CN"/>
        </w:rPr>
        <w:t>register</w:t>
      </w:r>
      <w:r>
        <w:rPr>
          <w:rFonts w:eastAsiaTheme="minorEastAsia" w:hint="eastAsia"/>
          <w:lang w:eastAsia="zh-CN"/>
        </w:rPr>
        <w:t xml:space="preserve">ed in a SNPN can be configured with the SNPN </w:t>
      </w:r>
      <w:r>
        <w:rPr>
          <w:rFonts w:eastAsiaTheme="minorEastAsia" w:hint="eastAsia"/>
          <w:lang w:eastAsia="zh-CN"/>
        </w:rPr>
        <w:lastRenderedPageBreak/>
        <w:t xml:space="preserve">related logged MDT. </w:t>
      </w:r>
      <w:r w:rsidR="00624325">
        <w:rPr>
          <w:rFonts w:eastAsiaTheme="minorEastAsia"/>
          <w:lang w:eastAsia="zh-CN"/>
        </w:rPr>
        <w:t>The entire</w:t>
      </w:r>
      <w:r>
        <w:rPr>
          <w:rFonts w:eastAsiaTheme="minorEastAsia" w:hint="eastAsia"/>
          <w:lang w:eastAsia="zh-CN"/>
        </w:rPr>
        <w:t xml:space="preserve"> configuration and the measurement result included in the UE variable should be removed if the UE changes outside the </w:t>
      </w:r>
      <w:r w:rsidRPr="001A4A71">
        <w:rPr>
          <w:rFonts w:eastAsiaTheme="minorEastAsia"/>
          <w:lang w:eastAsia="zh-CN"/>
        </w:rPr>
        <w:t>SNPN</w:t>
      </w:r>
      <w:r>
        <w:rPr>
          <w:rFonts w:eastAsiaTheme="minorEastAsia" w:hint="eastAsia"/>
          <w:lang w:eastAsia="zh-CN"/>
        </w:rPr>
        <w:t xml:space="preserve">. </w:t>
      </w:r>
      <w:r w:rsidR="008A7535">
        <w:rPr>
          <w:rFonts w:eastAsiaTheme="minorEastAsia" w:hint="eastAsia"/>
          <w:lang w:eastAsia="zh-CN"/>
        </w:rPr>
        <w:t xml:space="preserve">Since </w:t>
      </w:r>
      <w:r w:rsidR="00624325">
        <w:rPr>
          <w:noProof/>
        </w:rPr>
        <w:t>SA2 has agreed to introduce support of equivalent SNPNs</w:t>
      </w:r>
      <w:r w:rsidR="006F63B3">
        <w:rPr>
          <w:rFonts w:eastAsiaTheme="minorEastAsia" w:hint="eastAsia"/>
          <w:noProof/>
          <w:lang w:eastAsia="zh-CN"/>
        </w:rPr>
        <w:t xml:space="preserve">, and based on the </w:t>
      </w:r>
      <w:r w:rsidR="006F63B3" w:rsidRPr="006F63B3">
        <w:rPr>
          <w:rFonts w:eastAsiaTheme="minorEastAsia"/>
          <w:noProof/>
          <w:lang w:eastAsia="zh-CN"/>
        </w:rPr>
        <w:t>MDT SNPN List</w:t>
      </w:r>
      <w:r w:rsidR="006F63B3">
        <w:rPr>
          <w:rFonts w:eastAsiaTheme="minorEastAsia" w:hint="eastAsia"/>
          <w:noProof/>
          <w:lang w:eastAsia="zh-CN"/>
        </w:rPr>
        <w:t xml:space="preserve"> agreed by RAN3</w:t>
      </w:r>
      <w:r w:rsidR="00823C13">
        <w:rPr>
          <w:rFonts w:eastAsiaTheme="minorEastAsia" w:hint="eastAsia"/>
          <w:noProof/>
          <w:lang w:eastAsia="zh-CN"/>
        </w:rPr>
        <w:t xml:space="preserve"> (see Annex), </w:t>
      </w:r>
      <w:r w:rsidR="00273C6F">
        <w:rPr>
          <w:rFonts w:eastAsiaTheme="minorEastAsia" w:hint="eastAsia"/>
          <w:noProof/>
          <w:lang w:eastAsia="zh-CN"/>
        </w:rPr>
        <w:t xml:space="preserve">the </w:t>
      </w:r>
      <w:r>
        <w:rPr>
          <w:rFonts w:eastAsiaTheme="minorEastAsia" w:hint="eastAsia"/>
          <w:lang w:eastAsia="zh-CN"/>
        </w:rPr>
        <w:t>MDT</w:t>
      </w:r>
      <w:r w:rsidRPr="00E57D7A">
        <w:t xml:space="preserve"> </w:t>
      </w:r>
      <w:r w:rsidRPr="00E57D7A">
        <w:rPr>
          <w:rFonts w:eastAsiaTheme="minorEastAsia"/>
          <w:lang w:eastAsia="zh-CN"/>
        </w:rPr>
        <w:t>SNPN list</w:t>
      </w:r>
      <w:r>
        <w:rPr>
          <w:rFonts w:eastAsiaTheme="minorEastAsia" w:hint="eastAsia"/>
          <w:lang w:eastAsia="zh-CN"/>
        </w:rPr>
        <w:t xml:space="preserve"> can be configured in the area scope of logged MDT measurement configuration similar as the MDT PLMN list</w:t>
      </w:r>
      <w:r w:rsidR="00B428B5">
        <w:rPr>
          <w:rFonts w:eastAsiaTheme="minorEastAsia" w:hint="eastAsia"/>
          <w:lang w:eastAsia="zh-CN"/>
        </w:rPr>
        <w:t xml:space="preserve"> in air-interface</w:t>
      </w:r>
      <w:r w:rsidR="00195106">
        <w:rPr>
          <w:rFonts w:eastAsiaTheme="minorEastAsia" w:hint="eastAsia"/>
          <w:lang w:eastAsia="zh-CN"/>
        </w:rPr>
        <w:t xml:space="preserve"> f</w:t>
      </w:r>
      <w:r w:rsidR="00195106" w:rsidRPr="00195106">
        <w:rPr>
          <w:rFonts w:eastAsiaTheme="minorEastAsia"/>
          <w:lang w:eastAsia="zh-CN"/>
        </w:rPr>
        <w:t xml:space="preserve">or the ease of future </w:t>
      </w:r>
      <w:r w:rsidR="0045108E">
        <w:rPr>
          <w:noProof/>
        </w:rPr>
        <w:t xml:space="preserve">evolution </w:t>
      </w:r>
      <w:r w:rsidR="0045108E">
        <w:rPr>
          <w:rFonts w:eastAsiaTheme="minorEastAsia" w:hint="eastAsia"/>
          <w:noProof/>
          <w:lang w:eastAsia="zh-CN"/>
        </w:rPr>
        <w:t xml:space="preserve"> of </w:t>
      </w:r>
      <w:r w:rsidR="0045108E">
        <w:rPr>
          <w:rFonts w:eastAsia="宋体" w:hint="eastAsia"/>
          <w:lang w:val="en-GB" w:eastAsia="zh-CN"/>
        </w:rPr>
        <w:t>NPN</w:t>
      </w:r>
      <w:r>
        <w:rPr>
          <w:rFonts w:eastAsiaTheme="minorEastAsia" w:hint="eastAsia"/>
          <w:lang w:eastAsia="zh-CN"/>
        </w:rPr>
        <w:t xml:space="preserve">. </w:t>
      </w:r>
      <w:r w:rsidRPr="004A31AE">
        <w:rPr>
          <w:rFonts w:eastAsiaTheme="minorEastAsia"/>
          <w:lang w:eastAsia="zh-CN"/>
        </w:rPr>
        <w:t xml:space="preserve">It is a subset of the </w:t>
      </w:r>
      <w:r w:rsidRPr="00681295">
        <w:rPr>
          <w:rFonts w:eastAsiaTheme="minorEastAsia"/>
          <w:lang w:eastAsia="zh-CN"/>
        </w:rPr>
        <w:t xml:space="preserve">equivalent </w:t>
      </w:r>
      <w:r>
        <w:rPr>
          <w:rFonts w:eastAsiaTheme="minorEastAsia" w:hint="eastAsia"/>
          <w:lang w:eastAsia="zh-CN"/>
        </w:rPr>
        <w:t>SNPN</w:t>
      </w:r>
      <w:r w:rsidRPr="004A31AE">
        <w:rPr>
          <w:rFonts w:eastAsiaTheme="minorEastAsia"/>
          <w:lang w:eastAsia="zh-CN"/>
        </w:rPr>
        <w:t xml:space="preserve"> list and </w:t>
      </w:r>
      <w:r>
        <w:rPr>
          <w:rFonts w:eastAsiaTheme="minorEastAsia" w:hint="eastAsia"/>
          <w:lang w:eastAsia="zh-CN"/>
        </w:rPr>
        <w:t>registered SNPN</w:t>
      </w:r>
      <w:r w:rsidRPr="004A31AE">
        <w:rPr>
          <w:rFonts w:eastAsiaTheme="minorEastAsia"/>
          <w:lang w:eastAsia="zh-CN"/>
        </w:rPr>
        <w:t xml:space="preserve"> at the time when MDT is initiated.</w:t>
      </w:r>
      <w:r>
        <w:rPr>
          <w:rFonts w:eastAsiaTheme="minorEastAsia" w:hint="eastAsia"/>
          <w:lang w:eastAsia="zh-CN"/>
        </w:rPr>
        <w:t xml:space="preserve"> </w:t>
      </w:r>
      <w:r>
        <w:rPr>
          <w:rFonts w:eastAsia="宋体" w:hint="eastAsia"/>
          <w:lang w:val="en-GB" w:eastAsia="zh-CN"/>
        </w:rPr>
        <w:t xml:space="preserve">In this release, we </w:t>
      </w:r>
      <w:r w:rsidR="006228E8">
        <w:rPr>
          <w:rFonts w:eastAsia="宋体" w:hint="eastAsia"/>
          <w:lang w:val="en-GB" w:eastAsia="zh-CN"/>
        </w:rPr>
        <w:t>can</w:t>
      </w:r>
      <w:r>
        <w:rPr>
          <w:rFonts w:eastAsia="宋体" w:hint="eastAsia"/>
          <w:lang w:val="en-GB" w:eastAsia="zh-CN"/>
        </w:rPr>
        <w:t xml:space="preserve"> limit the </w:t>
      </w:r>
      <w:r w:rsidR="0045108E">
        <w:rPr>
          <w:rFonts w:eastAsia="宋体" w:hint="eastAsia"/>
          <w:lang w:val="en-GB" w:eastAsia="zh-CN"/>
        </w:rPr>
        <w:t xml:space="preserve">number of </w:t>
      </w:r>
      <w:r>
        <w:rPr>
          <w:rFonts w:eastAsia="宋体" w:hint="eastAsia"/>
          <w:lang w:val="en-GB" w:eastAsia="zh-CN"/>
        </w:rPr>
        <w:t>SNPN</w:t>
      </w:r>
      <w:r w:rsidR="0045108E">
        <w:rPr>
          <w:rFonts w:eastAsia="宋体" w:hint="eastAsia"/>
          <w:lang w:val="en-GB" w:eastAsia="zh-CN"/>
        </w:rPr>
        <w:t xml:space="preserve"> ID</w:t>
      </w:r>
      <w:r>
        <w:rPr>
          <w:rFonts w:eastAsia="宋体" w:hint="eastAsia"/>
          <w:lang w:val="en-GB" w:eastAsia="zh-CN"/>
        </w:rPr>
        <w:t xml:space="preserve"> </w:t>
      </w:r>
      <w:r w:rsidR="00161A81">
        <w:rPr>
          <w:rFonts w:eastAsia="宋体" w:hint="eastAsia"/>
          <w:lang w:val="en-GB" w:eastAsia="zh-CN"/>
        </w:rPr>
        <w:t xml:space="preserve">in the </w:t>
      </w:r>
      <w:r w:rsidR="00161A81">
        <w:rPr>
          <w:rFonts w:eastAsiaTheme="minorEastAsia" w:hint="eastAsia"/>
          <w:lang w:eastAsia="zh-CN"/>
        </w:rPr>
        <w:t>MDT</w:t>
      </w:r>
      <w:r w:rsidR="00161A81" w:rsidRPr="00E57D7A">
        <w:t xml:space="preserve"> </w:t>
      </w:r>
      <w:r w:rsidR="00161A81" w:rsidRPr="00E57D7A">
        <w:rPr>
          <w:rFonts w:eastAsiaTheme="minorEastAsia"/>
          <w:lang w:eastAsia="zh-CN"/>
        </w:rPr>
        <w:t>SNPN list</w:t>
      </w:r>
      <w:r w:rsidR="00161A81">
        <w:rPr>
          <w:rFonts w:eastAsia="宋体" w:hint="eastAsia"/>
          <w:lang w:val="en-GB" w:eastAsia="zh-CN"/>
        </w:rPr>
        <w:t xml:space="preserve"> </w:t>
      </w:r>
      <w:r>
        <w:rPr>
          <w:rFonts w:eastAsia="宋体" w:hint="eastAsia"/>
          <w:lang w:val="en-GB" w:eastAsia="zh-CN"/>
        </w:rPr>
        <w:t xml:space="preserve">to </w:t>
      </w:r>
      <w:r w:rsidR="0045108E">
        <w:rPr>
          <w:rFonts w:eastAsia="宋体" w:hint="eastAsia"/>
          <w:lang w:val="en-GB" w:eastAsia="zh-CN"/>
        </w:rPr>
        <w:t>1</w:t>
      </w:r>
      <w:r w:rsidR="00B8297E">
        <w:rPr>
          <w:rFonts w:eastAsia="宋体" w:hint="eastAsia"/>
          <w:lang w:val="en-GB" w:eastAsia="zh-CN"/>
        </w:rPr>
        <w:t xml:space="preserve"> since</w:t>
      </w:r>
      <w:r w:rsidR="0045108E">
        <w:rPr>
          <w:rFonts w:eastAsia="宋体" w:hint="eastAsia"/>
          <w:lang w:val="en-GB" w:eastAsia="zh-CN"/>
        </w:rPr>
        <w:t xml:space="preserve"> </w:t>
      </w:r>
      <w:r w:rsidR="00B8297E" w:rsidRPr="00B8297E">
        <w:rPr>
          <w:rFonts w:eastAsia="宋体"/>
          <w:lang w:val="en-GB" w:eastAsia="zh-CN"/>
        </w:rPr>
        <w:t xml:space="preserve">RAN2 </w:t>
      </w:r>
      <w:r w:rsidR="006228E8">
        <w:rPr>
          <w:rFonts w:eastAsia="宋体" w:hint="eastAsia"/>
          <w:lang w:val="en-GB" w:eastAsia="zh-CN"/>
        </w:rPr>
        <w:t xml:space="preserve">agreed </w:t>
      </w:r>
      <w:r w:rsidR="00B8297E" w:rsidRPr="00B8297E">
        <w:rPr>
          <w:rFonts w:eastAsia="宋体"/>
          <w:lang w:val="en-GB" w:eastAsia="zh-CN"/>
        </w:rPr>
        <w:t>to use R16 NPN functionality as baseline for R18 SONMDT</w:t>
      </w:r>
      <w:r>
        <w:rPr>
          <w:rFonts w:eastAsia="宋体" w:hint="eastAsia"/>
          <w:lang w:val="en-GB" w:eastAsia="zh-CN"/>
        </w:rPr>
        <w:t xml:space="preserve">. </w:t>
      </w:r>
      <w:r w:rsidR="0045108E">
        <w:rPr>
          <w:rFonts w:eastAsia="宋体" w:hint="eastAsia"/>
          <w:lang w:val="en-GB" w:eastAsia="zh-CN"/>
        </w:rPr>
        <w:t>A</w:t>
      </w:r>
      <w:r>
        <w:rPr>
          <w:rFonts w:eastAsia="宋体" w:hint="eastAsia"/>
          <w:lang w:val="en-GB" w:eastAsia="zh-CN"/>
        </w:rPr>
        <w:t xml:space="preserve"> NOTE should be added to clarify this matter.</w:t>
      </w:r>
    </w:p>
    <w:p w:rsidR="00841448" w:rsidRDefault="00841448" w:rsidP="0084144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7A2FE3">
        <w:rPr>
          <w:rFonts w:eastAsia="宋体" w:hint="eastAsia"/>
          <w:b/>
          <w:lang w:val="en-GB" w:eastAsia="zh-CN"/>
        </w:rPr>
        <w:t>2</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Introduce the definition of </w:t>
      </w:r>
      <w:r w:rsidRPr="004C1516">
        <w:rPr>
          <w:rFonts w:eastAsia="宋体"/>
          <w:b/>
          <w:lang w:val="en-GB" w:eastAsia="zh-CN"/>
        </w:rPr>
        <w:t>MDT SNPN list</w:t>
      </w:r>
      <w:r>
        <w:rPr>
          <w:rFonts w:eastAsia="宋体" w:hint="eastAsia"/>
          <w:b/>
          <w:lang w:val="en-GB" w:eastAsia="zh-CN"/>
        </w:rPr>
        <w:t xml:space="preserve">, and add a NOTE to clarify that </w:t>
      </w:r>
      <w:r>
        <w:rPr>
          <w:rFonts w:eastAsia="宋体"/>
          <w:b/>
          <w:lang w:val="en-GB" w:eastAsia="zh-CN"/>
        </w:rPr>
        <w:t>“</w:t>
      </w:r>
      <w:r>
        <w:rPr>
          <w:rFonts w:eastAsia="宋体" w:hint="eastAsia"/>
          <w:b/>
          <w:lang w:val="en-GB" w:eastAsia="zh-CN"/>
        </w:rPr>
        <w:t>MDT SNPN list can only include one SNPN ID in this Release</w:t>
      </w:r>
      <w:r>
        <w:rPr>
          <w:rFonts w:eastAsia="宋体"/>
          <w:b/>
          <w:lang w:val="en-GB" w:eastAsia="zh-CN"/>
        </w:rPr>
        <w:t>”</w:t>
      </w:r>
      <w:r>
        <w:rPr>
          <w:rFonts w:eastAsia="宋体" w:hint="eastAsia"/>
          <w:b/>
          <w:lang w:val="en-GB" w:eastAsia="zh-CN"/>
        </w:rPr>
        <w:t>.</w:t>
      </w:r>
      <w:r w:rsidRPr="004C1516">
        <w:rPr>
          <w:rFonts w:eastAsia="宋体" w:hint="eastAsia"/>
          <w:b/>
          <w:lang w:val="en-GB" w:eastAsia="zh-CN"/>
        </w:rPr>
        <w:t xml:space="preserve"> </w:t>
      </w:r>
    </w:p>
    <w:p w:rsidR="00841448" w:rsidRDefault="00841448" w:rsidP="0084144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7A2FE3">
        <w:rPr>
          <w:rFonts w:eastAsia="宋体" w:hint="eastAsia"/>
          <w:b/>
          <w:lang w:val="en-GB" w:eastAsia="zh-CN"/>
        </w:rPr>
        <w:t>3</w:t>
      </w:r>
      <w:r>
        <w:rPr>
          <w:rFonts w:eastAsia="宋体" w:hint="eastAsia"/>
          <w:b/>
          <w:lang w:val="en-GB" w:eastAsia="zh-CN"/>
        </w:rPr>
        <w:t>: O</w:t>
      </w:r>
      <w:r w:rsidRPr="005346D8">
        <w:rPr>
          <w:rFonts w:eastAsia="宋体"/>
          <w:b/>
          <w:lang w:val="en-GB" w:eastAsia="zh-CN"/>
        </w:rPr>
        <w:t>nly the UE registered in SNPN can be configured with th</w:t>
      </w:r>
      <w:r>
        <w:rPr>
          <w:rFonts w:eastAsia="宋体" w:hint="eastAsia"/>
          <w:b/>
          <w:lang w:val="en-GB" w:eastAsia="zh-CN"/>
        </w:rPr>
        <w:t>is</w:t>
      </w:r>
      <w:r w:rsidRPr="005346D8">
        <w:rPr>
          <w:rFonts w:eastAsia="宋体"/>
          <w:b/>
          <w:lang w:val="en-GB" w:eastAsia="zh-CN"/>
        </w:rPr>
        <w:t xml:space="preserve"> SNPN related logged MDT</w:t>
      </w:r>
      <w:r>
        <w:rPr>
          <w:rFonts w:eastAsia="宋体" w:hint="eastAsia"/>
          <w:b/>
          <w:lang w:val="en-GB" w:eastAsia="zh-CN"/>
        </w:rPr>
        <w:t xml:space="preserve">, and the UE can continue logging across the </w:t>
      </w:r>
      <w:r w:rsidRPr="004C1516">
        <w:rPr>
          <w:rFonts w:eastAsia="宋体"/>
          <w:b/>
          <w:lang w:val="en-GB" w:eastAsia="zh-CN"/>
        </w:rPr>
        <w:t>MDT SNPN list</w:t>
      </w:r>
      <w:r>
        <w:rPr>
          <w:rFonts w:eastAsia="宋体" w:hint="eastAsia"/>
          <w:b/>
          <w:lang w:val="en-GB" w:eastAsia="zh-CN"/>
        </w:rPr>
        <w:t>.</w:t>
      </w:r>
    </w:p>
    <w:p w:rsidR="00841448" w:rsidRDefault="00841448" w:rsidP="0084144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7A2FE3">
        <w:rPr>
          <w:rFonts w:eastAsia="宋体" w:hint="eastAsia"/>
          <w:b/>
          <w:lang w:val="en-GB" w:eastAsia="zh-CN"/>
        </w:rPr>
        <w:t>4</w:t>
      </w:r>
      <w:r>
        <w:rPr>
          <w:rFonts w:eastAsia="宋体" w:hint="eastAsia"/>
          <w:b/>
          <w:lang w:val="en-GB" w:eastAsia="zh-CN"/>
        </w:rPr>
        <w:t xml:space="preserve">: The solution of adding the </w:t>
      </w:r>
      <w:r w:rsidRPr="005346D8">
        <w:rPr>
          <w:rFonts w:eastAsia="宋体"/>
          <w:b/>
          <w:lang w:val="en-GB" w:eastAsia="zh-CN"/>
        </w:rPr>
        <w:t xml:space="preserve">SNPN </w:t>
      </w:r>
      <w:r>
        <w:rPr>
          <w:rFonts w:eastAsia="宋体" w:hint="eastAsia"/>
          <w:b/>
          <w:lang w:val="en-GB" w:eastAsia="zh-CN"/>
        </w:rPr>
        <w:t xml:space="preserve">ID in the area scope configuration </w:t>
      </w:r>
      <w:r w:rsidR="00253CB6">
        <w:rPr>
          <w:rFonts w:eastAsia="宋体" w:hint="eastAsia"/>
          <w:b/>
          <w:lang w:val="en-GB" w:eastAsia="zh-CN"/>
        </w:rPr>
        <w:t>should</w:t>
      </w:r>
      <w:r w:rsidRPr="005346D8">
        <w:rPr>
          <w:rFonts w:eastAsia="宋体"/>
          <w:b/>
          <w:lang w:val="en-GB" w:eastAsia="zh-CN"/>
        </w:rPr>
        <w:t xml:space="preserve"> </w:t>
      </w:r>
      <w:r>
        <w:rPr>
          <w:rFonts w:eastAsia="宋体" w:hint="eastAsia"/>
          <w:b/>
          <w:lang w:val="en-GB" w:eastAsia="zh-CN"/>
        </w:rPr>
        <w:t xml:space="preserve">align with </w:t>
      </w:r>
      <w:r w:rsidR="00615705">
        <w:rPr>
          <w:rFonts w:eastAsia="宋体" w:hint="eastAsia"/>
          <w:b/>
          <w:lang w:val="en-GB" w:eastAsia="zh-CN"/>
        </w:rPr>
        <w:t xml:space="preserve">the </w:t>
      </w:r>
      <w:r>
        <w:rPr>
          <w:rFonts w:eastAsia="宋体" w:hint="eastAsia"/>
          <w:b/>
          <w:lang w:val="en-GB" w:eastAsia="zh-CN"/>
        </w:rPr>
        <w:t xml:space="preserve">RAN3 </w:t>
      </w:r>
      <w:r w:rsidR="00615705">
        <w:rPr>
          <w:rFonts w:eastAsia="宋体" w:hint="eastAsia"/>
          <w:b/>
          <w:lang w:val="en-GB" w:eastAsia="zh-CN"/>
        </w:rPr>
        <w:t>BLCR</w:t>
      </w:r>
      <w:r>
        <w:rPr>
          <w:rFonts w:eastAsia="宋体" w:hint="eastAsia"/>
          <w:b/>
          <w:lang w:val="en-GB" w:eastAsia="zh-CN"/>
        </w:rPr>
        <w:t>.</w:t>
      </w:r>
    </w:p>
    <w:p w:rsidR="00841448" w:rsidRPr="00261FD9" w:rsidRDefault="00841448" w:rsidP="00841448">
      <w:pPr>
        <w:pStyle w:val="a0"/>
        <w:spacing w:before="120"/>
        <w:rPr>
          <w:rFonts w:eastAsiaTheme="minorEastAsia"/>
          <w:b/>
          <w:u w:val="single"/>
          <w:lang w:eastAsia="zh-CN"/>
        </w:rPr>
      </w:pPr>
      <w:r w:rsidRPr="00261FD9">
        <w:rPr>
          <w:rFonts w:eastAsiaTheme="minorEastAsia" w:hint="eastAsia"/>
          <w:b/>
          <w:u w:val="single"/>
          <w:lang w:eastAsia="zh-CN"/>
        </w:rPr>
        <w:t xml:space="preserve">For </w:t>
      </w:r>
      <w:r w:rsidRPr="001437D8">
        <w:rPr>
          <w:rFonts w:eastAsiaTheme="minorEastAsia"/>
          <w:b/>
          <w:u w:val="single"/>
          <w:lang w:eastAsia="zh-CN"/>
        </w:rPr>
        <w:t>NPN ID</w:t>
      </w:r>
      <w:r w:rsidR="009B6827">
        <w:rPr>
          <w:rFonts w:eastAsiaTheme="minorEastAsia" w:hint="eastAsia"/>
          <w:b/>
          <w:u w:val="single"/>
          <w:lang w:eastAsia="zh-CN"/>
        </w:rPr>
        <w:t>/cell type</w:t>
      </w:r>
      <w:r w:rsidRPr="001437D8">
        <w:rPr>
          <w:rFonts w:eastAsiaTheme="minorEastAsia"/>
          <w:b/>
          <w:u w:val="single"/>
          <w:lang w:eastAsia="zh-CN"/>
        </w:rPr>
        <w:t xml:space="preserve"> </w:t>
      </w:r>
      <w:r>
        <w:rPr>
          <w:rFonts w:eastAsiaTheme="minorEastAsia" w:hint="eastAsia"/>
          <w:b/>
          <w:u w:val="single"/>
          <w:lang w:eastAsia="zh-CN"/>
        </w:rPr>
        <w:t>reporting</w:t>
      </w:r>
    </w:p>
    <w:p w:rsidR="00841448" w:rsidRDefault="00841448" w:rsidP="00841448">
      <w:pPr>
        <w:pStyle w:val="a0"/>
        <w:spacing w:before="120"/>
        <w:rPr>
          <w:rFonts w:eastAsiaTheme="minorEastAsia"/>
          <w:bCs/>
          <w:color w:val="000000" w:themeColor="text1"/>
          <w:lang w:eastAsia="zh-CN"/>
        </w:rPr>
      </w:pPr>
      <w:r>
        <w:rPr>
          <w:rFonts w:eastAsiaTheme="minorEastAsia" w:hint="eastAsia"/>
          <w:lang w:eastAsia="zh-CN"/>
        </w:rPr>
        <w:t xml:space="preserve">For logged MDT reporting, </w:t>
      </w:r>
      <w:r w:rsidR="003644E1">
        <w:rPr>
          <w:rFonts w:eastAsiaTheme="minorEastAsia" w:hint="eastAsia"/>
          <w:lang w:eastAsia="zh-CN"/>
        </w:rPr>
        <w:t xml:space="preserve">it has been agreed that the CAG-ID checking is not needed, and the </w:t>
      </w:r>
      <w:r w:rsidRPr="00241225">
        <w:t>S</w:t>
      </w:r>
      <w:bookmarkStart w:id="7" w:name="OLE_LINK10"/>
      <w:bookmarkStart w:id="8" w:name="OLE_LINK11"/>
      <w:r w:rsidRPr="00241225">
        <w:t xml:space="preserve">NPN ID </w:t>
      </w:r>
      <w:r w:rsidRPr="001E6DFF">
        <w:rPr>
          <w:bCs/>
          <w:color w:val="000000" w:themeColor="text1"/>
        </w:rPr>
        <w:t>checking</w:t>
      </w:r>
      <w:bookmarkEnd w:id="7"/>
      <w:bookmarkEnd w:id="8"/>
      <w:r w:rsidRPr="001E6DFF">
        <w:rPr>
          <w:bCs/>
          <w:color w:val="000000" w:themeColor="text1"/>
        </w:rPr>
        <w:t xml:space="preserve"> </w:t>
      </w:r>
      <w:r w:rsidR="00397AD2">
        <w:rPr>
          <w:rFonts w:eastAsiaTheme="minorEastAsia" w:hint="eastAsia"/>
          <w:bCs/>
          <w:color w:val="000000" w:themeColor="text1"/>
          <w:lang w:eastAsia="zh-CN"/>
        </w:rPr>
        <w:t>is</w:t>
      </w:r>
      <w:r w:rsidRPr="001E6DFF">
        <w:rPr>
          <w:bCs/>
          <w:color w:val="000000" w:themeColor="text1"/>
        </w:rPr>
        <w:t xml:space="preserve"> needed before </w:t>
      </w:r>
      <w:r>
        <w:rPr>
          <w:bCs/>
          <w:color w:val="000000" w:themeColor="text1"/>
        </w:rPr>
        <w:t>sending the availability indication</w:t>
      </w:r>
      <w:r w:rsidRPr="001E6DFF">
        <w:rPr>
          <w:bCs/>
          <w:color w:val="000000" w:themeColor="text1"/>
        </w:rPr>
        <w:t>.</w:t>
      </w:r>
      <w:r>
        <w:rPr>
          <w:rFonts w:eastAsiaTheme="minorEastAsia" w:hint="eastAsia"/>
          <w:bCs/>
          <w:color w:val="000000" w:themeColor="text1"/>
          <w:lang w:eastAsia="zh-CN"/>
        </w:rPr>
        <w:t xml:space="preserve"> It is, only when the </w:t>
      </w:r>
      <w:r w:rsidRPr="00CE0DBE">
        <w:rPr>
          <w:rFonts w:eastAsiaTheme="minorEastAsia"/>
          <w:bCs/>
          <w:color w:val="000000" w:themeColor="text1"/>
          <w:lang w:eastAsia="zh-CN"/>
        </w:rPr>
        <w:t xml:space="preserve">PLMN ID </w:t>
      </w:r>
      <w:r>
        <w:rPr>
          <w:rFonts w:eastAsiaTheme="minorEastAsia" w:hint="eastAsia"/>
          <w:bCs/>
          <w:color w:val="000000" w:themeColor="text1"/>
          <w:lang w:eastAsia="zh-CN"/>
        </w:rPr>
        <w:t>and the</w:t>
      </w:r>
      <w:r w:rsidRPr="00CE0DBE">
        <w:rPr>
          <w:rFonts w:eastAsiaTheme="minorEastAsia"/>
          <w:bCs/>
          <w:color w:val="000000" w:themeColor="text1"/>
          <w:lang w:eastAsia="zh-CN"/>
        </w:rPr>
        <w:t xml:space="preserve"> NID</w:t>
      </w:r>
      <w:r>
        <w:rPr>
          <w:rFonts w:eastAsiaTheme="minorEastAsia" w:hint="eastAsia"/>
          <w:bCs/>
          <w:color w:val="000000" w:themeColor="text1"/>
          <w:lang w:eastAsia="zh-CN"/>
        </w:rPr>
        <w:t xml:space="preserve"> of the UE current </w:t>
      </w:r>
      <w:r>
        <w:rPr>
          <w:rFonts w:eastAsiaTheme="minorEastAsia"/>
          <w:bCs/>
          <w:color w:val="000000" w:themeColor="text1"/>
          <w:lang w:eastAsia="zh-CN"/>
        </w:rPr>
        <w:t>registered</w:t>
      </w:r>
      <w:r>
        <w:rPr>
          <w:rFonts w:eastAsiaTheme="minorEastAsia" w:hint="eastAsia"/>
          <w:bCs/>
          <w:color w:val="000000" w:themeColor="text1"/>
          <w:lang w:eastAsia="zh-CN"/>
        </w:rPr>
        <w:t xml:space="preserve"> network are equal to the IDs stored in the UE, the UE could indicate the logged MDT result available to the network.</w:t>
      </w:r>
    </w:p>
    <w:p w:rsidR="00501078" w:rsidRPr="00D71E4B" w:rsidRDefault="00841448" w:rsidP="00841448">
      <w:pPr>
        <w:pStyle w:val="a0"/>
        <w:spacing w:before="120"/>
        <w:rPr>
          <w:rFonts w:eastAsiaTheme="minorEastAsia"/>
          <w:lang w:eastAsia="zh-CN"/>
        </w:rPr>
      </w:pPr>
      <w:r>
        <w:rPr>
          <w:rFonts w:eastAsiaTheme="minorEastAsia" w:hint="eastAsia"/>
          <w:bCs/>
          <w:color w:val="000000" w:themeColor="text1"/>
          <w:lang w:eastAsia="zh-CN"/>
        </w:rPr>
        <w:t xml:space="preserve">Meanwhile, since the logged MDT is used to draw a picture of the channel power/quality or to monitor the coverage hole, even if a cell is shared by the normal/SNPN/PNI-NPN network, the measurement result is the result of the cell. The measurement result should be the same from UEs in the same </w:t>
      </w:r>
      <w:r w:rsidRPr="005E696A">
        <w:rPr>
          <w:rFonts w:eastAsiaTheme="minorEastAsia"/>
          <w:bCs/>
          <w:color w:val="000000" w:themeColor="text1"/>
          <w:lang w:eastAsia="zh-CN"/>
        </w:rPr>
        <w:t>geographic</w:t>
      </w:r>
      <w:r w:rsidRPr="005E696A">
        <w:rPr>
          <w:rFonts w:eastAsiaTheme="minorEastAsia" w:hint="eastAsia"/>
          <w:bCs/>
          <w:color w:val="000000" w:themeColor="text1"/>
          <w:lang w:eastAsia="zh-CN"/>
        </w:rPr>
        <w:t xml:space="preserve"> </w:t>
      </w:r>
      <w:r>
        <w:rPr>
          <w:rFonts w:eastAsiaTheme="minorEastAsia" w:hint="eastAsia"/>
          <w:bCs/>
          <w:color w:val="000000" w:themeColor="text1"/>
          <w:lang w:eastAsia="zh-CN"/>
        </w:rPr>
        <w:t>location</w:t>
      </w:r>
      <w:r w:rsidDel="0084711C">
        <w:rPr>
          <w:rFonts w:eastAsiaTheme="minorEastAsia" w:hint="eastAsia"/>
          <w:bCs/>
          <w:color w:val="000000" w:themeColor="text1"/>
          <w:lang w:eastAsia="zh-CN"/>
        </w:rPr>
        <w:t xml:space="preserve"> </w:t>
      </w:r>
      <w:r>
        <w:rPr>
          <w:rFonts w:eastAsiaTheme="minorEastAsia" w:hint="eastAsia"/>
          <w:bCs/>
          <w:color w:val="000000" w:themeColor="text1"/>
          <w:lang w:eastAsia="zh-CN"/>
        </w:rPr>
        <w:t>even with different registered network types.</w:t>
      </w:r>
      <w:r w:rsidRPr="00EB3C60">
        <w:rPr>
          <w:rFonts w:eastAsiaTheme="minorEastAsia"/>
          <w:bCs/>
          <w:color w:val="000000" w:themeColor="text1"/>
          <w:lang w:eastAsia="zh-CN"/>
        </w:rPr>
        <w:t xml:space="preserve"> </w:t>
      </w:r>
      <w:r>
        <w:rPr>
          <w:rFonts w:eastAsiaTheme="minorEastAsia"/>
          <w:bCs/>
          <w:color w:val="000000" w:themeColor="text1"/>
          <w:lang w:eastAsia="zh-CN"/>
        </w:rPr>
        <w:t>T</w:t>
      </w:r>
      <w:r>
        <w:rPr>
          <w:rFonts w:eastAsiaTheme="minorEastAsia" w:hint="eastAsia"/>
          <w:bCs/>
          <w:color w:val="000000" w:themeColor="text1"/>
          <w:lang w:eastAsia="zh-CN"/>
        </w:rPr>
        <w:t xml:space="preserve">he cell may be PLMN specific, SNPN specific, PNI-NPN specific or may be a cell with network sharing. The allowed network information should be </w:t>
      </w:r>
      <w:r>
        <w:rPr>
          <w:rFonts w:eastAsiaTheme="minorEastAsia"/>
          <w:bCs/>
          <w:color w:val="000000" w:themeColor="text1"/>
          <w:lang w:eastAsia="zh-CN"/>
        </w:rPr>
        <w:t>broadcast</w:t>
      </w:r>
      <w:r>
        <w:rPr>
          <w:rFonts w:eastAsiaTheme="minorEastAsia" w:hint="eastAsia"/>
          <w:bCs/>
          <w:color w:val="000000" w:themeColor="text1"/>
          <w:lang w:eastAsia="zh-CN"/>
        </w:rPr>
        <w:t xml:space="preserve">ed in the SIB1 and can be easily obtained by the operator. </w:t>
      </w:r>
      <w:r>
        <w:rPr>
          <w:rFonts w:eastAsiaTheme="minorEastAsia"/>
          <w:bCs/>
          <w:color w:val="000000" w:themeColor="text1"/>
          <w:lang w:eastAsia="zh-CN"/>
        </w:rPr>
        <w:t>T</w:t>
      </w:r>
      <w:r>
        <w:rPr>
          <w:rFonts w:eastAsiaTheme="minorEastAsia" w:hint="eastAsia"/>
          <w:bCs/>
          <w:color w:val="000000" w:themeColor="text1"/>
          <w:lang w:eastAsia="zh-CN"/>
        </w:rPr>
        <w:t>herefore, the NPN related information, e.g. NID/CAG-ID, is not needed to be reported to the network.</w:t>
      </w:r>
      <w:r w:rsidR="00A50573">
        <w:rPr>
          <w:rFonts w:eastAsiaTheme="minorEastAsia" w:hint="eastAsia"/>
          <w:bCs/>
          <w:color w:val="000000" w:themeColor="text1"/>
          <w:lang w:eastAsia="zh-CN"/>
        </w:rPr>
        <w:t xml:space="preserve"> </w:t>
      </w:r>
      <w:r w:rsidR="00A50573">
        <w:rPr>
          <w:rFonts w:eastAsiaTheme="minorEastAsia" w:hint="eastAsia"/>
          <w:lang w:eastAsia="zh-CN"/>
        </w:rPr>
        <w:t>And based on the reason above</w:t>
      </w:r>
      <w:r w:rsidR="00501078" w:rsidRPr="00501078">
        <w:rPr>
          <w:rFonts w:eastAsiaTheme="minorEastAsia"/>
          <w:lang w:eastAsia="zh-CN"/>
        </w:rPr>
        <w:t xml:space="preserve">, </w:t>
      </w:r>
      <w:r w:rsidR="00A50573">
        <w:rPr>
          <w:rFonts w:eastAsiaTheme="minorEastAsia" w:hint="eastAsia"/>
          <w:lang w:eastAsia="zh-CN"/>
        </w:rPr>
        <w:t xml:space="preserve">other information involving cell type </w:t>
      </w:r>
      <w:r w:rsidR="00A50573" w:rsidRPr="00501078">
        <w:rPr>
          <w:rFonts w:eastAsiaTheme="minorEastAsia"/>
          <w:lang w:eastAsia="zh-CN"/>
        </w:rPr>
        <w:t>(e.g., NPN cell)</w:t>
      </w:r>
      <w:r w:rsidR="00A50573">
        <w:rPr>
          <w:rFonts w:eastAsiaTheme="minorEastAsia" w:hint="eastAsia"/>
          <w:lang w:eastAsia="zh-CN"/>
        </w:rPr>
        <w:t xml:space="preserve"> is also not needed in the logged MDT</w:t>
      </w:r>
      <w:r w:rsidR="00501078" w:rsidRPr="00501078">
        <w:rPr>
          <w:rFonts w:eastAsiaTheme="minorEastAsia"/>
          <w:lang w:eastAsia="zh-CN"/>
        </w:rPr>
        <w:t xml:space="preserve"> report.</w:t>
      </w:r>
    </w:p>
    <w:p w:rsidR="00841448" w:rsidRPr="00D974E7" w:rsidRDefault="00841448" w:rsidP="00841448">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383B75">
        <w:rPr>
          <w:rFonts w:eastAsiaTheme="minorEastAsia" w:hint="eastAsia"/>
          <w:i/>
          <w:u w:val="single"/>
          <w:lang w:eastAsia="zh-CN"/>
        </w:rPr>
        <w:t>2</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measurement result </w:t>
      </w:r>
      <w:r>
        <w:rPr>
          <w:rFonts w:eastAsiaTheme="minorEastAsia" w:hint="eastAsia"/>
          <w:i/>
          <w:u w:val="single"/>
          <w:lang w:eastAsia="zh-CN"/>
        </w:rPr>
        <w:t xml:space="preserve">of logged MDT </w:t>
      </w:r>
      <w:r w:rsidRPr="00077216">
        <w:rPr>
          <w:rFonts w:eastAsiaTheme="minorEastAsia"/>
          <w:i/>
          <w:u w:val="single"/>
          <w:lang w:eastAsia="zh-CN"/>
        </w:rPr>
        <w:t xml:space="preserve">is the result of the cell which </w:t>
      </w:r>
      <w:r>
        <w:rPr>
          <w:rFonts w:eastAsiaTheme="minorEastAsia" w:hint="eastAsia"/>
          <w:i/>
          <w:u w:val="single"/>
          <w:lang w:eastAsia="zh-CN"/>
        </w:rPr>
        <w:t xml:space="preserve">is used </w:t>
      </w:r>
      <w:r w:rsidRPr="00531FEA">
        <w:rPr>
          <w:rFonts w:eastAsiaTheme="minorEastAsia"/>
          <w:i/>
          <w:u w:val="single"/>
          <w:lang w:eastAsia="zh-CN"/>
        </w:rPr>
        <w:t>to draw a picture of the channel power/quality</w:t>
      </w:r>
      <w:r>
        <w:rPr>
          <w:rFonts w:eastAsiaTheme="minorEastAsia" w:hint="eastAsia"/>
          <w:i/>
          <w:u w:val="single"/>
          <w:lang w:eastAsia="zh-CN"/>
        </w:rPr>
        <w:t xml:space="preserve">, and the operator can </w:t>
      </w:r>
      <w:r w:rsidRPr="004110C7">
        <w:rPr>
          <w:rFonts w:eastAsiaTheme="minorEastAsia"/>
          <w:i/>
          <w:u w:val="single"/>
          <w:lang w:eastAsia="zh-CN"/>
        </w:rPr>
        <w:t>easily obtain</w:t>
      </w:r>
      <w:r>
        <w:rPr>
          <w:rFonts w:eastAsiaTheme="minorEastAsia" w:hint="eastAsia"/>
          <w:i/>
          <w:u w:val="single"/>
          <w:lang w:eastAsia="zh-CN"/>
        </w:rPr>
        <w:t xml:space="preserve"> the network</w:t>
      </w:r>
      <w:r w:rsidR="00A62587">
        <w:rPr>
          <w:rFonts w:eastAsiaTheme="minorEastAsia" w:hint="eastAsia"/>
          <w:i/>
          <w:u w:val="single"/>
          <w:lang w:eastAsia="zh-CN"/>
        </w:rPr>
        <w:t>/cell</w:t>
      </w:r>
      <w:r>
        <w:rPr>
          <w:rFonts w:eastAsiaTheme="minorEastAsia" w:hint="eastAsia"/>
          <w:i/>
          <w:u w:val="single"/>
          <w:lang w:eastAsia="zh-CN"/>
        </w:rPr>
        <w:t xml:space="preserve"> type information </w:t>
      </w:r>
      <w:r w:rsidR="00C65FE6">
        <w:rPr>
          <w:rFonts w:eastAsiaTheme="minorEastAsia" w:hint="eastAsia"/>
          <w:i/>
          <w:u w:val="single"/>
          <w:lang w:eastAsia="zh-CN"/>
        </w:rPr>
        <w:t>of</w:t>
      </w:r>
      <w:r>
        <w:rPr>
          <w:rFonts w:eastAsiaTheme="minorEastAsia" w:hint="eastAsia"/>
          <w:i/>
          <w:u w:val="single"/>
          <w:lang w:eastAsia="zh-CN"/>
        </w:rPr>
        <w:t xml:space="preserve"> the cell without UE reporting</w:t>
      </w:r>
      <w:r w:rsidRPr="00D974E7">
        <w:rPr>
          <w:rFonts w:eastAsiaTheme="minorEastAsia" w:hint="eastAsia"/>
          <w:i/>
          <w:u w:val="single"/>
          <w:lang w:eastAsia="zh-CN"/>
        </w:rPr>
        <w:t>.</w:t>
      </w:r>
    </w:p>
    <w:p w:rsidR="00841448" w:rsidRPr="00151654" w:rsidRDefault="00841448" w:rsidP="00841448">
      <w:pPr>
        <w:pStyle w:val="a0"/>
        <w:spacing w:before="120"/>
        <w:rPr>
          <w:rFonts w:eastAsia="宋体"/>
          <w:b/>
          <w:lang w:val="en-GB" w:eastAsia="zh-CN"/>
        </w:rPr>
      </w:pPr>
      <w:bookmarkStart w:id="9" w:name="OLE_LINK6"/>
      <w:bookmarkStart w:id="10" w:name="OLE_LINK7"/>
      <w:r>
        <w:rPr>
          <w:rFonts w:eastAsia="宋体"/>
          <w:b/>
          <w:lang w:val="en-GB" w:eastAsia="zh-CN"/>
        </w:rPr>
        <w:t>Proposal</w:t>
      </w:r>
      <w:r>
        <w:rPr>
          <w:rFonts w:eastAsia="宋体" w:hint="eastAsia"/>
          <w:b/>
          <w:lang w:val="en-GB" w:eastAsia="zh-CN"/>
        </w:rPr>
        <w:t xml:space="preserve"> </w:t>
      </w:r>
      <w:r w:rsidR="002729AC">
        <w:rPr>
          <w:rFonts w:eastAsia="宋体" w:hint="eastAsia"/>
          <w:b/>
          <w:lang w:val="en-GB" w:eastAsia="zh-CN"/>
        </w:rPr>
        <w:t>5</w:t>
      </w:r>
      <w:r>
        <w:rPr>
          <w:rFonts w:eastAsia="宋体" w:hint="eastAsia"/>
          <w:b/>
          <w:lang w:val="en-GB" w:eastAsia="zh-CN"/>
        </w:rPr>
        <w:t>:</w:t>
      </w:r>
      <w:r>
        <w:rPr>
          <w:rFonts w:eastAsia="宋体"/>
          <w:b/>
          <w:lang w:val="en-GB" w:eastAsia="zh-CN"/>
        </w:rPr>
        <w:t xml:space="preserve"> </w:t>
      </w:r>
      <w:r w:rsidR="00667A78">
        <w:rPr>
          <w:rFonts w:eastAsia="宋体" w:hint="eastAsia"/>
          <w:b/>
          <w:lang w:val="en-GB" w:eastAsia="zh-CN"/>
        </w:rPr>
        <w:t>Do not</w:t>
      </w:r>
      <w:r>
        <w:rPr>
          <w:rFonts w:eastAsia="宋体" w:hint="eastAsia"/>
          <w:b/>
          <w:lang w:val="en-GB" w:eastAsia="zh-CN"/>
        </w:rPr>
        <w:t xml:space="preserve"> add NPN ID related information </w:t>
      </w:r>
      <w:r w:rsidR="00B62277">
        <w:rPr>
          <w:rFonts w:eastAsia="宋体" w:hint="eastAsia"/>
          <w:b/>
          <w:lang w:val="en-GB" w:eastAsia="zh-CN"/>
        </w:rPr>
        <w:t>(</w:t>
      </w:r>
      <w:r>
        <w:rPr>
          <w:rFonts w:eastAsia="宋体" w:hint="eastAsia"/>
          <w:b/>
          <w:lang w:val="en-GB" w:eastAsia="zh-CN"/>
        </w:rPr>
        <w:t>e.g. NID/CAG-ID</w:t>
      </w:r>
      <w:r w:rsidR="00B62277">
        <w:rPr>
          <w:rFonts w:eastAsia="宋体" w:hint="eastAsia"/>
          <w:b/>
          <w:lang w:val="en-GB" w:eastAsia="zh-CN"/>
        </w:rPr>
        <w:t>)</w:t>
      </w:r>
      <w:r w:rsidR="003E6455">
        <w:rPr>
          <w:rFonts w:eastAsia="宋体" w:hint="eastAsia"/>
          <w:b/>
          <w:lang w:val="en-GB" w:eastAsia="zh-CN"/>
        </w:rPr>
        <w:t xml:space="preserve"> or cell type </w:t>
      </w:r>
      <w:r w:rsidR="00B62277">
        <w:rPr>
          <w:rFonts w:eastAsia="宋体" w:hint="eastAsia"/>
          <w:b/>
          <w:lang w:val="en-GB" w:eastAsia="zh-CN"/>
        </w:rPr>
        <w:t>(</w:t>
      </w:r>
      <w:r w:rsidR="003E6455">
        <w:rPr>
          <w:rFonts w:eastAsia="宋体" w:hint="eastAsia"/>
          <w:b/>
          <w:lang w:val="en-GB" w:eastAsia="zh-CN"/>
        </w:rPr>
        <w:t>e.g. NPN cell indicator</w:t>
      </w:r>
      <w:r w:rsidR="00B62277">
        <w:rPr>
          <w:rFonts w:eastAsia="宋体" w:hint="eastAsia"/>
          <w:b/>
          <w:lang w:val="en-GB" w:eastAsia="zh-CN"/>
        </w:rPr>
        <w:t>)</w:t>
      </w:r>
      <w:r>
        <w:rPr>
          <w:rFonts w:eastAsia="宋体" w:hint="eastAsia"/>
          <w:b/>
          <w:lang w:val="en-GB" w:eastAsia="zh-CN"/>
        </w:rPr>
        <w:t xml:space="preserve"> into the logged MDT </w:t>
      </w:r>
      <w:r w:rsidR="006A753E">
        <w:rPr>
          <w:rFonts w:eastAsia="宋体" w:hint="eastAsia"/>
          <w:b/>
          <w:lang w:val="en-GB" w:eastAsia="zh-CN"/>
        </w:rPr>
        <w:t>report</w:t>
      </w:r>
      <w:r>
        <w:rPr>
          <w:rFonts w:eastAsia="宋体" w:hint="eastAsia"/>
          <w:b/>
          <w:lang w:val="en-GB" w:eastAsia="zh-CN"/>
        </w:rPr>
        <w:t>.</w:t>
      </w:r>
    </w:p>
    <w:bookmarkEnd w:id="9"/>
    <w:bookmarkEnd w:id="10"/>
    <w:p w:rsidR="00E23CAC" w:rsidRPr="00E654EE" w:rsidRDefault="00E744E7" w:rsidP="00E23CAC">
      <w:pPr>
        <w:pStyle w:val="3"/>
        <w:ind w:left="-114" w:firstLine="114"/>
      </w:pPr>
      <w:r w:rsidRPr="00E654EE">
        <w:rPr>
          <w:rFonts w:hint="eastAsia"/>
        </w:rPr>
        <w:t>F</w:t>
      </w:r>
      <w:r w:rsidR="00E23CAC" w:rsidRPr="00E654EE">
        <w:rPr>
          <w:rFonts w:hint="eastAsia"/>
        </w:rPr>
        <w:t>or RLF report</w:t>
      </w:r>
    </w:p>
    <w:p w:rsidR="00066023" w:rsidRDefault="00066023" w:rsidP="00066023">
      <w:pPr>
        <w:pStyle w:val="a0"/>
        <w:spacing w:before="120"/>
        <w:rPr>
          <w:rFonts w:eastAsiaTheme="minorEastAsia"/>
          <w:lang w:eastAsia="zh-CN"/>
        </w:rPr>
      </w:pPr>
      <w:r w:rsidRPr="00247B10">
        <w:rPr>
          <w:rFonts w:eastAsiaTheme="minorEastAsia" w:hint="eastAsia"/>
          <w:lang w:eastAsia="zh-CN"/>
        </w:rPr>
        <w:t xml:space="preserve">For MRO, </w:t>
      </w:r>
      <w:r>
        <w:rPr>
          <w:rFonts w:eastAsiaTheme="minorEastAsia" w:hint="eastAsia"/>
          <w:lang w:eastAsia="zh-CN"/>
        </w:rPr>
        <w:t xml:space="preserve">the RLF/HOF report needs to be enhanced to include the NPN related information. </w:t>
      </w:r>
      <w:r>
        <w:rPr>
          <w:rFonts w:eastAsiaTheme="minorEastAsia"/>
          <w:lang w:eastAsia="zh-CN"/>
        </w:rPr>
        <w:t>O</w:t>
      </w:r>
      <w:r>
        <w:rPr>
          <w:rFonts w:eastAsiaTheme="minorEastAsia" w:hint="eastAsia"/>
          <w:lang w:eastAsia="zh-CN"/>
        </w:rPr>
        <w:t>ne typical scenario is that o</w:t>
      </w:r>
      <w:r w:rsidRPr="00E136F4">
        <w:rPr>
          <w:rFonts w:eastAsiaTheme="minorEastAsia" w:hint="eastAsia"/>
          <w:lang w:eastAsia="zh-CN"/>
        </w:rPr>
        <w:t xml:space="preserve">nly one handover target cell A </w:t>
      </w:r>
      <w:r w:rsidRPr="00E136F4">
        <w:rPr>
          <w:rFonts w:eastAsiaTheme="minorEastAsia"/>
          <w:lang w:eastAsia="zh-CN"/>
        </w:rPr>
        <w:t>satisf</w:t>
      </w:r>
      <w:r>
        <w:rPr>
          <w:rFonts w:eastAsiaTheme="minorEastAsia" w:hint="eastAsia"/>
          <w:lang w:eastAsia="zh-CN"/>
        </w:rPr>
        <w:t>ies</w:t>
      </w:r>
      <w:r w:rsidRPr="00E136F4">
        <w:rPr>
          <w:rFonts w:eastAsiaTheme="minorEastAsia" w:hint="eastAsia"/>
          <w:lang w:eastAsia="zh-CN"/>
        </w:rPr>
        <w:t xml:space="preserve"> ha</w:t>
      </w:r>
      <w:r>
        <w:rPr>
          <w:rFonts w:eastAsiaTheme="minorEastAsia" w:hint="eastAsia"/>
          <w:lang w:eastAsia="zh-CN"/>
        </w:rPr>
        <w:t>ndover triggering condition</w:t>
      </w:r>
      <w:r w:rsidRPr="00E136F4">
        <w:rPr>
          <w:rFonts w:eastAsiaTheme="minorEastAsia" w:hint="eastAsia"/>
          <w:lang w:eastAsia="zh-CN"/>
        </w:rPr>
        <w:t xml:space="preserve">, but </w:t>
      </w:r>
      <w:r>
        <w:rPr>
          <w:rFonts w:eastAsiaTheme="minorEastAsia" w:hint="eastAsia"/>
          <w:lang w:eastAsia="zh-CN"/>
        </w:rPr>
        <w:t xml:space="preserve">the </w:t>
      </w:r>
      <w:r w:rsidRPr="00E136F4">
        <w:rPr>
          <w:rFonts w:eastAsiaTheme="minorEastAsia" w:hint="eastAsia"/>
          <w:lang w:eastAsia="zh-CN"/>
        </w:rPr>
        <w:t xml:space="preserve">UE cannot </w:t>
      </w:r>
      <w:r>
        <w:rPr>
          <w:rFonts w:eastAsiaTheme="minorEastAsia" w:hint="eastAsia"/>
          <w:lang w:eastAsia="zh-CN"/>
        </w:rPr>
        <w:t xml:space="preserve">access to the cell A because </w:t>
      </w:r>
      <w:r w:rsidRPr="00E136F4">
        <w:rPr>
          <w:rFonts w:eastAsiaTheme="minorEastAsia" w:hint="eastAsia"/>
          <w:lang w:eastAsia="zh-CN"/>
        </w:rPr>
        <w:t>UE</w:t>
      </w:r>
      <w:r>
        <w:rPr>
          <w:rFonts w:eastAsiaTheme="minorEastAsia" w:hint="eastAsia"/>
          <w:lang w:eastAsia="zh-CN"/>
        </w:rPr>
        <w:t xml:space="preserve"> does not support to access NPN cell</w:t>
      </w:r>
      <w:r w:rsidRPr="00E136F4">
        <w:rPr>
          <w:rFonts w:eastAsiaTheme="minorEastAsia" w:hint="eastAsia"/>
          <w:lang w:eastAsia="zh-CN"/>
        </w:rPr>
        <w:t>.</w:t>
      </w:r>
      <w:r>
        <w:rPr>
          <w:rFonts w:eastAsiaTheme="minorEastAsia" w:hint="eastAsia"/>
          <w:lang w:eastAsia="zh-CN"/>
        </w:rPr>
        <w:t xml:space="preserve"> </w:t>
      </w:r>
      <w:r w:rsidRPr="00036F18">
        <w:rPr>
          <w:rFonts w:eastAsiaTheme="minorEastAsia"/>
          <w:lang w:eastAsia="zh-CN"/>
        </w:rPr>
        <w:t>W</w:t>
      </w:r>
      <w:r w:rsidRPr="00036F18">
        <w:rPr>
          <w:rFonts w:eastAsiaTheme="minorEastAsia" w:hint="eastAsia"/>
          <w:lang w:eastAsia="zh-CN"/>
        </w:rPr>
        <w:t>hen analyze the RLF Report</w:t>
      </w:r>
      <w:r>
        <w:rPr>
          <w:rFonts w:eastAsiaTheme="minorEastAsia" w:hint="eastAsia"/>
          <w:lang w:eastAsia="zh-CN"/>
        </w:rPr>
        <w:t xml:space="preserve"> retrieved from the UE</w:t>
      </w:r>
      <w:r w:rsidRPr="00036F18">
        <w:rPr>
          <w:rFonts w:eastAsiaTheme="minorEastAsia" w:hint="eastAsia"/>
          <w:lang w:eastAsia="zh-CN"/>
        </w:rPr>
        <w:t xml:space="preserve">, the good handover target cell A is not selected as handover target cell. </w:t>
      </w:r>
      <w:r>
        <w:rPr>
          <w:rFonts w:eastAsiaTheme="minorEastAsia" w:hint="eastAsia"/>
          <w:lang w:eastAsia="zh-CN"/>
        </w:rPr>
        <w:t>From the legacy reported parameters in the HOF report, we can only deduce</w:t>
      </w:r>
      <w:r w:rsidRPr="00036F18">
        <w:rPr>
          <w:rFonts w:eastAsiaTheme="minorEastAsia" w:hint="eastAsia"/>
          <w:lang w:eastAsia="zh-CN"/>
        </w:rPr>
        <w:t xml:space="preserve"> the handover triggering condition </w:t>
      </w:r>
      <w:r>
        <w:rPr>
          <w:rFonts w:eastAsiaTheme="minorEastAsia" w:hint="eastAsia"/>
          <w:lang w:eastAsia="zh-CN"/>
        </w:rPr>
        <w:t>should</w:t>
      </w:r>
      <w:r w:rsidRPr="00036F18">
        <w:rPr>
          <w:rFonts w:eastAsiaTheme="minorEastAsia" w:hint="eastAsia"/>
          <w:lang w:eastAsia="zh-CN"/>
        </w:rPr>
        <w:t xml:space="preserve"> be optimized and cannot </w:t>
      </w:r>
      <w:r>
        <w:rPr>
          <w:rFonts w:eastAsiaTheme="minorEastAsia" w:hint="eastAsia"/>
          <w:lang w:eastAsia="zh-CN"/>
        </w:rPr>
        <w:t xml:space="preserve">consider </w:t>
      </w:r>
      <w:r w:rsidRPr="00036F18">
        <w:rPr>
          <w:rFonts w:eastAsiaTheme="minorEastAsia" w:hint="eastAsia"/>
          <w:lang w:eastAsia="zh-CN"/>
        </w:rPr>
        <w:t xml:space="preserve">the </w:t>
      </w:r>
      <w:r>
        <w:rPr>
          <w:rFonts w:eastAsiaTheme="minorEastAsia" w:hint="eastAsia"/>
          <w:lang w:eastAsia="zh-CN"/>
        </w:rPr>
        <w:t xml:space="preserve">failure is </w:t>
      </w:r>
      <w:r w:rsidRPr="00036F18">
        <w:rPr>
          <w:rFonts w:eastAsiaTheme="minorEastAsia" w:hint="eastAsia"/>
          <w:lang w:eastAsia="zh-CN"/>
        </w:rPr>
        <w:t>cause</w:t>
      </w:r>
      <w:r>
        <w:rPr>
          <w:rFonts w:eastAsiaTheme="minorEastAsia" w:hint="eastAsia"/>
          <w:lang w:eastAsia="zh-CN"/>
        </w:rPr>
        <w:t>d</w:t>
      </w:r>
      <w:r w:rsidRPr="00036F18">
        <w:rPr>
          <w:rFonts w:eastAsiaTheme="minorEastAsia" w:hint="eastAsia"/>
          <w:lang w:eastAsia="zh-CN"/>
        </w:rPr>
        <w:t xml:space="preserve"> </w:t>
      </w:r>
      <w:r>
        <w:rPr>
          <w:rFonts w:eastAsiaTheme="minorEastAsia" w:hint="eastAsia"/>
          <w:lang w:eastAsia="zh-CN"/>
        </w:rPr>
        <w:t>by</w:t>
      </w:r>
      <w:r w:rsidRPr="00036F18">
        <w:rPr>
          <w:rFonts w:eastAsiaTheme="minorEastAsia" w:hint="eastAsia"/>
          <w:lang w:eastAsia="zh-CN"/>
        </w:rPr>
        <w:t xml:space="preserve"> UE NPN </w:t>
      </w:r>
      <w:r w:rsidRPr="00036F18">
        <w:rPr>
          <w:rFonts w:eastAsiaTheme="minorEastAsia"/>
          <w:lang w:eastAsia="zh-CN"/>
        </w:rPr>
        <w:t>capability</w:t>
      </w:r>
      <w:r w:rsidRPr="00036F18">
        <w:rPr>
          <w:rFonts w:eastAsiaTheme="minorEastAsia" w:hint="eastAsia"/>
          <w:lang w:eastAsia="zh-CN"/>
        </w:rPr>
        <w:t xml:space="preserve"> limit because </w:t>
      </w:r>
      <w:r>
        <w:rPr>
          <w:rFonts w:eastAsiaTheme="minorEastAsia" w:hint="eastAsia"/>
          <w:lang w:eastAsia="zh-CN"/>
        </w:rPr>
        <w:t xml:space="preserve">the </w:t>
      </w:r>
      <w:r w:rsidRPr="00036F18">
        <w:rPr>
          <w:rFonts w:eastAsiaTheme="minorEastAsia" w:hint="eastAsia"/>
          <w:lang w:eastAsia="zh-CN"/>
        </w:rPr>
        <w:t xml:space="preserve">UE context </w:t>
      </w:r>
      <w:r>
        <w:rPr>
          <w:rFonts w:eastAsiaTheme="minorEastAsia" w:hint="eastAsia"/>
          <w:lang w:eastAsia="zh-CN"/>
        </w:rPr>
        <w:t>has already been</w:t>
      </w:r>
      <w:r w:rsidRPr="00036F18">
        <w:rPr>
          <w:rFonts w:eastAsiaTheme="minorEastAsia" w:hint="eastAsia"/>
          <w:lang w:eastAsia="zh-CN"/>
        </w:rPr>
        <w:t xml:space="preserve"> removed when </w:t>
      </w:r>
      <w:r>
        <w:rPr>
          <w:rFonts w:eastAsiaTheme="minorEastAsia" w:hint="eastAsia"/>
          <w:lang w:eastAsia="zh-CN"/>
        </w:rPr>
        <w:t xml:space="preserve">the network </w:t>
      </w:r>
      <w:r w:rsidRPr="00036F18">
        <w:rPr>
          <w:rFonts w:eastAsiaTheme="minorEastAsia" w:hint="eastAsia"/>
          <w:lang w:eastAsia="zh-CN"/>
        </w:rPr>
        <w:t xml:space="preserve">performing MRO analysis. </w:t>
      </w:r>
      <w:r w:rsidRPr="00036F18">
        <w:rPr>
          <w:rFonts w:eastAsiaTheme="minorEastAsia"/>
          <w:lang w:eastAsia="zh-CN"/>
        </w:rPr>
        <w:t>I</w:t>
      </w:r>
      <w:r w:rsidRPr="00036F18">
        <w:rPr>
          <w:rFonts w:eastAsiaTheme="minorEastAsia" w:hint="eastAsia"/>
          <w:lang w:eastAsia="zh-CN"/>
        </w:rPr>
        <w:t xml:space="preserve">n order to </w:t>
      </w:r>
      <w:r>
        <w:rPr>
          <w:rFonts w:eastAsiaTheme="minorEastAsia" w:hint="eastAsia"/>
          <w:lang w:eastAsia="zh-CN"/>
        </w:rPr>
        <w:t xml:space="preserve">correctly </w:t>
      </w:r>
      <w:r w:rsidRPr="00036F18">
        <w:rPr>
          <w:rFonts w:eastAsiaTheme="minorEastAsia"/>
          <w:lang w:eastAsia="zh-CN"/>
        </w:rPr>
        <w:t>analyz</w:t>
      </w:r>
      <w:r>
        <w:rPr>
          <w:rFonts w:eastAsiaTheme="minorEastAsia"/>
          <w:lang w:eastAsia="zh-CN"/>
        </w:rPr>
        <w:t>e</w:t>
      </w:r>
      <w:r>
        <w:rPr>
          <w:rFonts w:eastAsiaTheme="minorEastAsia" w:hint="eastAsia"/>
          <w:lang w:eastAsia="zh-CN"/>
        </w:rPr>
        <w:t xml:space="preserve"> RLF and handover failure involving with the </w:t>
      </w:r>
      <w:r w:rsidRPr="00036F18">
        <w:rPr>
          <w:rFonts w:eastAsiaTheme="minorEastAsia" w:hint="eastAsia"/>
          <w:lang w:eastAsia="zh-CN"/>
        </w:rPr>
        <w:t>NPN</w:t>
      </w:r>
      <w:r>
        <w:rPr>
          <w:rFonts w:eastAsiaTheme="minorEastAsia" w:hint="eastAsia"/>
          <w:lang w:eastAsia="zh-CN"/>
        </w:rPr>
        <w:t xml:space="preserve"> cell</w:t>
      </w:r>
      <w:r w:rsidRPr="00036F18">
        <w:rPr>
          <w:rFonts w:eastAsiaTheme="minorEastAsia" w:hint="eastAsia"/>
          <w:lang w:eastAsia="zh-CN"/>
        </w:rPr>
        <w:t>,</w:t>
      </w:r>
      <w:r>
        <w:rPr>
          <w:rFonts w:eastAsiaTheme="minorEastAsia" w:hint="eastAsia"/>
          <w:lang w:eastAsia="zh-CN"/>
        </w:rPr>
        <w:t xml:space="preserve"> the</w:t>
      </w:r>
      <w:r w:rsidRPr="00036F18">
        <w:rPr>
          <w:rFonts w:eastAsiaTheme="minorEastAsia" w:hint="eastAsia"/>
          <w:lang w:eastAsia="zh-CN"/>
        </w:rPr>
        <w:t xml:space="preserve"> RLF</w:t>
      </w:r>
      <w:r>
        <w:rPr>
          <w:rFonts w:eastAsiaTheme="minorEastAsia" w:hint="eastAsia"/>
          <w:lang w:eastAsia="zh-CN"/>
        </w:rPr>
        <w:t>/HOF</w:t>
      </w:r>
      <w:r w:rsidRPr="00036F18">
        <w:rPr>
          <w:rFonts w:eastAsiaTheme="minorEastAsia" w:hint="eastAsia"/>
          <w:lang w:eastAsia="zh-CN"/>
        </w:rPr>
        <w:t xml:space="preserve"> Report shall be enhanced to include </w:t>
      </w:r>
      <w:r>
        <w:rPr>
          <w:rFonts w:eastAsiaTheme="minorEastAsia" w:hint="eastAsia"/>
          <w:lang w:eastAsia="zh-CN"/>
        </w:rPr>
        <w:t xml:space="preserve">the </w:t>
      </w:r>
      <w:r w:rsidRPr="00036F18">
        <w:rPr>
          <w:rFonts w:eastAsiaTheme="minorEastAsia" w:hint="eastAsia"/>
          <w:lang w:eastAsia="zh-CN"/>
        </w:rPr>
        <w:t>NPN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o make the MRO enhancement clearer for the NPN cell and the PN cell, at least the NID/</w:t>
      </w:r>
      <w:bookmarkStart w:id="11" w:name="OLE_LINK1"/>
      <w:bookmarkStart w:id="12" w:name="OLE_LINK2"/>
      <w:r>
        <w:rPr>
          <w:rFonts w:eastAsiaTheme="minorEastAsia" w:hint="eastAsia"/>
          <w:lang w:eastAsia="zh-CN"/>
        </w:rPr>
        <w:t>CAG-ID</w:t>
      </w:r>
      <w:bookmarkEnd w:id="11"/>
      <w:bookmarkEnd w:id="12"/>
      <w:r>
        <w:rPr>
          <w:rFonts w:eastAsiaTheme="minorEastAsia" w:hint="eastAsia"/>
          <w:lang w:eastAsia="zh-CN"/>
        </w:rPr>
        <w:t xml:space="preserve"> should be included.</w:t>
      </w:r>
    </w:p>
    <w:p w:rsidR="0038643D" w:rsidRDefault="00EC1616" w:rsidP="00066023">
      <w:pPr>
        <w:pStyle w:val="a0"/>
        <w:spacing w:before="120"/>
        <w:rPr>
          <w:rFonts w:eastAsiaTheme="minorEastAsia"/>
          <w:lang w:val="en-GB" w:eastAsia="zh-CN"/>
        </w:rPr>
      </w:pPr>
      <w:r>
        <w:rPr>
          <w:rFonts w:eastAsiaTheme="minorEastAsia" w:hint="eastAsia"/>
          <w:lang w:eastAsia="zh-CN"/>
        </w:rPr>
        <w:t xml:space="preserve">Since it is agreed that </w:t>
      </w:r>
      <w:r w:rsidRPr="00423D87">
        <w:rPr>
          <w:lang w:val="en-GB"/>
        </w:rPr>
        <w:t>SPNP ID</w:t>
      </w:r>
      <w:r w:rsidR="00050FC2">
        <w:rPr>
          <w:rFonts w:eastAsiaTheme="minorEastAsia" w:hint="eastAsia"/>
          <w:lang w:val="en-GB" w:eastAsia="zh-CN"/>
        </w:rPr>
        <w:t xml:space="preserve"> (e.g. </w:t>
      </w:r>
      <w:proofErr w:type="spellStart"/>
      <w:r w:rsidR="00050FC2">
        <w:rPr>
          <w:rFonts w:eastAsiaTheme="minorEastAsia" w:hint="eastAsia"/>
          <w:lang w:val="en-GB" w:eastAsia="zh-CN"/>
        </w:rPr>
        <w:t>nid</w:t>
      </w:r>
      <w:proofErr w:type="spellEnd"/>
      <w:r w:rsidR="00050FC2">
        <w:rPr>
          <w:rFonts w:eastAsiaTheme="minorEastAsia" w:hint="eastAsia"/>
          <w:lang w:val="en-GB" w:eastAsia="zh-CN"/>
        </w:rPr>
        <w:t>)</w:t>
      </w:r>
      <w:r w:rsidRPr="00423D87">
        <w:rPr>
          <w:lang w:val="en-GB"/>
        </w:rPr>
        <w:t xml:space="preserve"> </w:t>
      </w:r>
      <w:r w:rsidR="00FE00DC">
        <w:rPr>
          <w:rFonts w:eastAsiaTheme="minorEastAsia" w:hint="eastAsia"/>
          <w:lang w:val="en-GB" w:eastAsia="zh-CN"/>
        </w:rPr>
        <w:t>should</w:t>
      </w:r>
      <w:r>
        <w:rPr>
          <w:rFonts w:eastAsiaTheme="minorEastAsia" w:hint="eastAsia"/>
          <w:lang w:val="en-GB" w:eastAsia="zh-CN"/>
        </w:rPr>
        <w:t xml:space="preserve"> be introduced in</w:t>
      </w:r>
      <w:r w:rsidRPr="00423D87">
        <w:rPr>
          <w:lang w:val="en-GB"/>
        </w:rPr>
        <w:t>to RLF/HOF report</w:t>
      </w:r>
      <w:r w:rsidR="00747020">
        <w:rPr>
          <w:rFonts w:eastAsiaTheme="minorEastAsia" w:hint="eastAsia"/>
          <w:lang w:val="en-GB" w:eastAsia="zh-CN"/>
        </w:rPr>
        <w:t xml:space="preserve"> at last meeting</w:t>
      </w:r>
      <w:r>
        <w:rPr>
          <w:rFonts w:eastAsiaTheme="minorEastAsia" w:hint="eastAsia"/>
          <w:lang w:val="en-GB" w:eastAsia="zh-CN"/>
        </w:rPr>
        <w:t>, here we propose to i</w:t>
      </w:r>
      <w:r w:rsidRPr="00423D87">
        <w:rPr>
          <w:lang w:val="en-GB"/>
        </w:rPr>
        <w:t xml:space="preserve">ntroduce </w:t>
      </w:r>
      <w:r w:rsidR="00611099" w:rsidRPr="00611099">
        <w:rPr>
          <w:rFonts w:eastAsiaTheme="minorEastAsia"/>
          <w:lang w:eastAsia="zh-CN"/>
        </w:rPr>
        <w:t xml:space="preserve">PNI-NPN </w:t>
      </w:r>
      <w:r w:rsidR="0038643D">
        <w:rPr>
          <w:rFonts w:eastAsiaTheme="minorEastAsia" w:hint="eastAsia"/>
          <w:lang w:eastAsia="zh-CN"/>
        </w:rPr>
        <w:t xml:space="preserve">related </w:t>
      </w:r>
      <w:r w:rsidR="00611099" w:rsidRPr="00611099">
        <w:rPr>
          <w:rFonts w:eastAsiaTheme="minorEastAsia"/>
          <w:lang w:eastAsia="zh-CN"/>
        </w:rPr>
        <w:t>ID</w:t>
      </w:r>
      <w:r w:rsidRPr="00423D87">
        <w:rPr>
          <w:lang w:val="en-GB"/>
        </w:rPr>
        <w:t xml:space="preserve"> </w:t>
      </w:r>
      <w:r w:rsidR="004821B3">
        <w:rPr>
          <w:rFonts w:eastAsiaTheme="minorEastAsia" w:hint="eastAsia"/>
          <w:lang w:val="en-GB" w:eastAsia="zh-CN"/>
        </w:rPr>
        <w:t>in</w:t>
      </w:r>
      <w:r w:rsidRPr="00423D87">
        <w:rPr>
          <w:lang w:val="en-GB"/>
        </w:rPr>
        <w:t>to RLF/HOF report.</w:t>
      </w:r>
      <w:r w:rsidR="00213ACE">
        <w:rPr>
          <w:rFonts w:eastAsiaTheme="minorEastAsia" w:hint="eastAsia"/>
          <w:lang w:val="en-GB" w:eastAsia="zh-CN"/>
        </w:rPr>
        <w:t xml:space="preserve"> </w:t>
      </w:r>
    </w:p>
    <w:p w:rsidR="00AD6190" w:rsidRDefault="0038643D" w:rsidP="0038643D">
      <w:pPr>
        <w:pStyle w:val="a0"/>
        <w:spacing w:before="120"/>
        <w:rPr>
          <w:rFonts w:eastAsiaTheme="minorEastAsia"/>
          <w:lang w:eastAsia="zh-CN"/>
        </w:rPr>
      </w:pPr>
      <w:r>
        <w:rPr>
          <w:rFonts w:eastAsiaTheme="minorEastAsia" w:hint="eastAsia"/>
          <w:lang w:eastAsia="zh-CN"/>
        </w:rPr>
        <w:t xml:space="preserve">For detailed consideration, </w:t>
      </w:r>
      <w:r w:rsidR="00C0430D">
        <w:rPr>
          <w:rFonts w:eastAsiaTheme="minorEastAsia" w:hint="eastAsia"/>
          <w:lang w:eastAsia="zh-CN"/>
        </w:rPr>
        <w:t>t</w:t>
      </w:r>
      <w:r w:rsidR="00C0430D" w:rsidRPr="00C0430D">
        <w:rPr>
          <w:rFonts w:eastAsiaTheme="minorEastAsia"/>
          <w:lang w:eastAsia="zh-CN"/>
        </w:rPr>
        <w:t>he network identifier</w:t>
      </w:r>
      <w:r w:rsidR="00C0430D">
        <w:rPr>
          <w:rFonts w:eastAsiaTheme="minorEastAsia" w:hint="eastAsia"/>
          <w:lang w:eastAsia="zh-CN"/>
        </w:rPr>
        <w:t xml:space="preserve"> (e.g. CAG-ID)</w:t>
      </w:r>
      <w:r w:rsidR="00C0430D" w:rsidRPr="00C0430D">
        <w:rPr>
          <w:rFonts w:eastAsiaTheme="minorEastAsia"/>
          <w:lang w:eastAsia="zh-CN"/>
        </w:rPr>
        <w:t xml:space="preserve"> at the time when the </w:t>
      </w:r>
      <w:r w:rsidR="00C0430D">
        <w:rPr>
          <w:rFonts w:eastAsiaTheme="minorEastAsia" w:hint="eastAsia"/>
          <w:lang w:eastAsia="zh-CN"/>
        </w:rPr>
        <w:t>RLF/HOF</w:t>
      </w:r>
      <w:r w:rsidR="00C0430D" w:rsidRPr="00C0430D">
        <w:rPr>
          <w:rFonts w:eastAsiaTheme="minorEastAsia"/>
          <w:lang w:eastAsia="zh-CN"/>
        </w:rPr>
        <w:t xml:space="preserve"> occurred is </w:t>
      </w:r>
      <w:r w:rsidR="00447C47" w:rsidRPr="00447C47">
        <w:rPr>
          <w:rFonts w:eastAsiaTheme="minorEastAsia"/>
          <w:lang w:eastAsia="zh-CN"/>
        </w:rPr>
        <w:t>a very important piece of</w:t>
      </w:r>
      <w:r w:rsidR="00447C47">
        <w:rPr>
          <w:rFonts w:eastAsiaTheme="minorEastAsia" w:hint="eastAsia"/>
          <w:lang w:eastAsia="zh-CN"/>
        </w:rPr>
        <w:t xml:space="preserve"> information</w:t>
      </w:r>
      <w:r w:rsidR="00C0430D" w:rsidRPr="00C0430D">
        <w:rPr>
          <w:rFonts w:eastAsiaTheme="minorEastAsia" w:hint="eastAsia"/>
          <w:lang w:eastAsia="zh-CN"/>
        </w:rPr>
        <w:t xml:space="preserve"> </w:t>
      </w:r>
      <w:r w:rsidR="00223C6F">
        <w:rPr>
          <w:rFonts w:eastAsiaTheme="minorEastAsia" w:hint="eastAsia"/>
          <w:lang w:eastAsia="zh-CN"/>
        </w:rPr>
        <w:t>for MRO. It is,</w:t>
      </w:r>
      <w:r w:rsidR="00FB3F21">
        <w:rPr>
          <w:rFonts w:eastAsiaTheme="minorEastAsia" w:hint="eastAsia"/>
          <w:lang w:eastAsia="zh-CN"/>
        </w:rPr>
        <w:t xml:space="preserve"> for the RLF report, the CAG-ID of the </w:t>
      </w:r>
      <w:proofErr w:type="spellStart"/>
      <w:r w:rsidR="00FB3F21" w:rsidRPr="00FB3F21">
        <w:rPr>
          <w:rFonts w:eastAsiaTheme="minorEastAsia"/>
          <w:i/>
          <w:lang w:eastAsia="zh-CN"/>
        </w:rPr>
        <w:t>failedPCellId</w:t>
      </w:r>
      <w:proofErr w:type="spellEnd"/>
      <w:r w:rsidR="00FB3F21" w:rsidRPr="00FB3F21">
        <w:rPr>
          <w:rFonts w:eastAsiaTheme="minorEastAsia" w:hint="eastAsia"/>
          <w:lang w:eastAsia="zh-CN"/>
        </w:rPr>
        <w:t xml:space="preserve"> </w:t>
      </w:r>
      <w:r w:rsidR="00FB3F21">
        <w:rPr>
          <w:rFonts w:eastAsiaTheme="minorEastAsia" w:hint="eastAsia"/>
          <w:lang w:eastAsia="zh-CN"/>
        </w:rPr>
        <w:t xml:space="preserve">should be </w:t>
      </w:r>
      <w:r w:rsidR="00151524">
        <w:rPr>
          <w:rFonts w:eastAsiaTheme="minorEastAsia" w:hint="eastAsia"/>
          <w:lang w:eastAsia="zh-CN"/>
        </w:rPr>
        <w:t>recorded</w:t>
      </w:r>
      <w:r w:rsidR="00FB3F21">
        <w:rPr>
          <w:rFonts w:eastAsiaTheme="minorEastAsia" w:hint="eastAsia"/>
          <w:lang w:eastAsia="zh-CN"/>
        </w:rPr>
        <w:t xml:space="preserve">, and for HOF report, the CAG-ID of the </w:t>
      </w:r>
      <w:bookmarkStart w:id="13" w:name="OLE_LINK5"/>
      <w:bookmarkStart w:id="14" w:name="OLE_LINK8"/>
      <w:proofErr w:type="spellStart"/>
      <w:r w:rsidR="00FB3F21" w:rsidRPr="00FB3F21">
        <w:rPr>
          <w:rFonts w:eastAsiaTheme="minorEastAsia"/>
          <w:i/>
          <w:lang w:eastAsia="zh-CN"/>
        </w:rPr>
        <w:t>previousPCellId</w:t>
      </w:r>
      <w:proofErr w:type="spellEnd"/>
      <w:r w:rsidR="00FB3F21">
        <w:rPr>
          <w:rFonts w:eastAsiaTheme="minorEastAsia" w:hint="eastAsia"/>
          <w:lang w:eastAsia="zh-CN"/>
        </w:rPr>
        <w:t xml:space="preserve"> </w:t>
      </w:r>
      <w:bookmarkEnd w:id="13"/>
      <w:bookmarkEnd w:id="14"/>
      <w:r w:rsidR="00FB3F21">
        <w:rPr>
          <w:rFonts w:eastAsiaTheme="minorEastAsia" w:hint="eastAsia"/>
          <w:lang w:eastAsia="zh-CN"/>
        </w:rPr>
        <w:t xml:space="preserve">should be </w:t>
      </w:r>
      <w:r w:rsidR="00151524">
        <w:rPr>
          <w:rFonts w:eastAsiaTheme="minorEastAsia" w:hint="eastAsia"/>
          <w:lang w:eastAsia="zh-CN"/>
        </w:rPr>
        <w:t>recorded</w:t>
      </w:r>
      <w:r w:rsidR="00FB3F21">
        <w:rPr>
          <w:rFonts w:eastAsiaTheme="minorEastAsia" w:hint="eastAsia"/>
          <w:lang w:eastAsia="zh-CN"/>
        </w:rPr>
        <w:t>.</w:t>
      </w:r>
      <w:r w:rsidR="00151524">
        <w:rPr>
          <w:rFonts w:eastAsiaTheme="minorEastAsia" w:hint="eastAsia"/>
          <w:lang w:eastAsia="zh-CN"/>
        </w:rPr>
        <w:t xml:space="preserve"> From the received </w:t>
      </w:r>
      <w:bookmarkStart w:id="15" w:name="OLE_LINK27"/>
      <w:bookmarkStart w:id="16" w:name="OLE_LINK28"/>
      <w:r w:rsidR="00151524" w:rsidRPr="00C0430D">
        <w:rPr>
          <w:rFonts w:eastAsiaTheme="minorEastAsia"/>
          <w:lang w:eastAsia="zh-CN"/>
        </w:rPr>
        <w:t>network identifier</w:t>
      </w:r>
      <w:r w:rsidR="00151524">
        <w:rPr>
          <w:rFonts w:eastAsiaTheme="minorEastAsia" w:hint="eastAsia"/>
          <w:lang w:eastAsia="zh-CN"/>
        </w:rPr>
        <w:t xml:space="preserve"> </w:t>
      </w:r>
      <w:bookmarkEnd w:id="15"/>
      <w:bookmarkEnd w:id="16"/>
      <w:r w:rsidR="00BF10B8">
        <w:rPr>
          <w:rFonts w:eastAsiaTheme="minorEastAsia" w:hint="eastAsia"/>
          <w:lang w:eastAsia="zh-CN"/>
        </w:rPr>
        <w:t xml:space="preserve">recorded by UE </w:t>
      </w:r>
      <w:r w:rsidR="00151524">
        <w:rPr>
          <w:rFonts w:eastAsiaTheme="minorEastAsia" w:hint="eastAsia"/>
          <w:lang w:eastAsia="zh-CN"/>
        </w:rPr>
        <w:t xml:space="preserve">and the </w:t>
      </w:r>
      <w:r w:rsidR="00151524" w:rsidRPr="00C0430D">
        <w:rPr>
          <w:rFonts w:eastAsiaTheme="minorEastAsia"/>
          <w:lang w:eastAsia="zh-CN"/>
        </w:rPr>
        <w:t>network identifier</w:t>
      </w:r>
      <w:r w:rsidR="000C389C">
        <w:rPr>
          <w:rFonts w:eastAsiaTheme="minorEastAsia" w:hint="eastAsia"/>
          <w:lang w:eastAsia="zh-CN"/>
        </w:rPr>
        <w:t xml:space="preserve"> supported by the re-established cell (for RLF) or the failed target cell (for HOF)</w:t>
      </w:r>
      <w:proofErr w:type="gramStart"/>
      <w:r w:rsidR="00151524">
        <w:rPr>
          <w:rFonts w:eastAsiaTheme="minorEastAsia" w:hint="eastAsia"/>
          <w:lang w:eastAsia="zh-CN"/>
        </w:rPr>
        <w:t>,</w:t>
      </w:r>
      <w:proofErr w:type="gramEnd"/>
      <w:r w:rsidR="00151524">
        <w:rPr>
          <w:rFonts w:eastAsiaTheme="minorEastAsia" w:hint="eastAsia"/>
          <w:lang w:eastAsia="zh-CN"/>
        </w:rPr>
        <w:t xml:space="preserve"> the network could deduc</w:t>
      </w:r>
      <w:r w:rsidR="00151524" w:rsidRPr="005B766B">
        <w:rPr>
          <w:rFonts w:eastAsiaTheme="minorEastAsia" w:hint="eastAsia"/>
          <w:lang w:eastAsia="zh-CN"/>
        </w:rPr>
        <w:t xml:space="preserve">e </w:t>
      </w:r>
      <w:r w:rsidR="005B2B88" w:rsidRPr="005B766B">
        <w:rPr>
          <w:rFonts w:eastAsiaTheme="minorEastAsia" w:hint="eastAsia"/>
          <w:lang w:eastAsia="zh-CN"/>
        </w:rPr>
        <w:t>whether the failure is</w:t>
      </w:r>
      <w:r w:rsidR="005B2B88">
        <w:rPr>
          <w:rFonts w:eastAsiaTheme="minorEastAsia" w:hint="eastAsia"/>
          <w:lang w:eastAsia="zh-CN"/>
        </w:rPr>
        <w:t xml:space="preserve"> due to </w:t>
      </w:r>
      <w:r w:rsidR="00B00D55" w:rsidRPr="00B00D55">
        <w:rPr>
          <w:rFonts w:eastAsiaTheme="minorEastAsia"/>
          <w:lang w:eastAsia="zh-CN"/>
        </w:rPr>
        <w:t>the inability to connect to the authorized PN network</w:t>
      </w:r>
      <w:r w:rsidR="009E12D9">
        <w:rPr>
          <w:rFonts w:eastAsiaTheme="minorEastAsia" w:hint="eastAsia"/>
          <w:lang w:eastAsia="zh-CN"/>
        </w:rPr>
        <w:t xml:space="preserve">, or due to </w:t>
      </w:r>
      <w:r w:rsidR="007B4560" w:rsidRPr="007B4560">
        <w:rPr>
          <w:rFonts w:eastAsiaTheme="minorEastAsia"/>
          <w:lang w:eastAsia="zh-CN"/>
        </w:rPr>
        <w:t>weak</w:t>
      </w:r>
      <w:r w:rsidR="007B4560" w:rsidRPr="007B4560">
        <w:rPr>
          <w:rFonts w:eastAsiaTheme="minorEastAsia" w:hint="eastAsia"/>
          <w:lang w:eastAsia="zh-CN"/>
        </w:rPr>
        <w:t xml:space="preserve"> </w:t>
      </w:r>
      <w:r w:rsidR="00824312">
        <w:rPr>
          <w:rFonts w:eastAsiaTheme="minorEastAsia" w:hint="eastAsia"/>
          <w:lang w:eastAsia="zh-CN"/>
        </w:rPr>
        <w:t>of signal</w:t>
      </w:r>
      <w:r w:rsidR="00B00D55" w:rsidRPr="00B00D55">
        <w:rPr>
          <w:rFonts w:eastAsiaTheme="minorEastAsia"/>
          <w:lang w:eastAsia="zh-CN"/>
        </w:rPr>
        <w:t>.</w:t>
      </w:r>
    </w:p>
    <w:p w:rsidR="00024EBB" w:rsidRDefault="00024EBB" w:rsidP="0038643D">
      <w:pPr>
        <w:pStyle w:val="a0"/>
        <w:spacing w:before="120"/>
        <w:rPr>
          <w:rFonts w:eastAsiaTheme="minorEastAsia"/>
          <w:lang w:eastAsia="zh-CN"/>
        </w:rPr>
      </w:pPr>
      <w:r>
        <w:rPr>
          <w:rFonts w:eastAsiaTheme="minorEastAsia" w:hint="eastAsia"/>
          <w:lang w:eastAsia="zh-CN"/>
        </w:rPr>
        <w:t xml:space="preserve">For example, </w:t>
      </w:r>
      <w:r w:rsidR="00D0486D">
        <w:rPr>
          <w:rFonts w:eastAsiaTheme="minorEastAsia" w:hint="eastAsia"/>
          <w:lang w:eastAsia="zh-CN"/>
        </w:rPr>
        <w:t>t</w:t>
      </w:r>
      <w:r w:rsidR="00D0486D" w:rsidRPr="00D0486D">
        <w:rPr>
          <w:rFonts w:eastAsiaTheme="minorEastAsia"/>
          <w:lang w:eastAsia="zh-CN"/>
        </w:rPr>
        <w:t>he following figure shows four cells that all belong to the PNI-NPN network. Cell 0 and cell 1 support both CAG0 and CAG1, cell 2 supports CAG0, and cell 3 supports CAG1</w:t>
      </w:r>
      <w:r w:rsidR="008A7DFD">
        <w:rPr>
          <w:rFonts w:eastAsiaTheme="minorEastAsia" w:hint="eastAsia"/>
          <w:lang w:eastAsia="zh-CN"/>
        </w:rPr>
        <w:t>.</w:t>
      </w:r>
    </w:p>
    <w:p w:rsidR="008A7DFD" w:rsidRDefault="008A7DFD" w:rsidP="008A7DFD">
      <w:pPr>
        <w:pStyle w:val="a0"/>
        <w:spacing w:before="120"/>
        <w:jc w:val="center"/>
        <w:rPr>
          <w:rFonts w:eastAsiaTheme="minorEastAsia"/>
          <w:lang w:eastAsia="zh-CN"/>
        </w:rPr>
      </w:pPr>
      <w:r>
        <w:object w:dxaOrig="5715" w:dyaOrig="4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35.25pt" o:ole="">
            <v:imagedata r:id="rId9" o:title=""/>
          </v:shape>
          <o:OLEObject Type="Embed" ProgID="Visio.Drawing.11" ShapeID="_x0000_i1025" DrawAspect="Content" ObjectID="_1753278410" r:id="rId10"/>
        </w:object>
      </w:r>
    </w:p>
    <w:p w:rsidR="008A7DFD" w:rsidRPr="008A7DFD" w:rsidRDefault="008A7DFD" w:rsidP="008A7DFD">
      <w:pPr>
        <w:pStyle w:val="a0"/>
        <w:spacing w:before="120"/>
        <w:jc w:val="center"/>
        <w:rPr>
          <w:rFonts w:eastAsiaTheme="minorEastAsia"/>
          <w:lang w:eastAsia="zh-CN"/>
        </w:rPr>
      </w:pPr>
      <w:r>
        <w:rPr>
          <w:rFonts w:eastAsiaTheme="minorEastAsia" w:hint="eastAsia"/>
          <w:lang w:eastAsia="zh-CN"/>
        </w:rPr>
        <w:t>F</w:t>
      </w:r>
      <w:r w:rsidRPr="00D0486D">
        <w:rPr>
          <w:rFonts w:eastAsiaTheme="minorEastAsia"/>
          <w:lang w:eastAsia="zh-CN"/>
        </w:rPr>
        <w:t>igure</w:t>
      </w:r>
      <w:r>
        <w:rPr>
          <w:rFonts w:eastAsiaTheme="minorEastAsia" w:hint="eastAsia"/>
          <w:lang w:eastAsia="zh-CN"/>
        </w:rPr>
        <w:t xml:space="preserve"> 1 UE moves across PNI-NPN cells</w:t>
      </w:r>
    </w:p>
    <w:p w:rsidR="00D0486D" w:rsidRPr="00D0486D" w:rsidRDefault="00D0486D" w:rsidP="00D0486D">
      <w:pPr>
        <w:pStyle w:val="a0"/>
        <w:spacing w:before="120"/>
        <w:rPr>
          <w:rFonts w:eastAsiaTheme="minorEastAsia"/>
          <w:lang w:eastAsia="zh-CN"/>
        </w:rPr>
      </w:pPr>
      <w:r w:rsidRPr="00D0486D">
        <w:rPr>
          <w:rFonts w:eastAsiaTheme="minorEastAsia"/>
          <w:lang w:eastAsia="zh-CN"/>
        </w:rPr>
        <w:t xml:space="preserve">During the UE0's handover from cell 0 to cell 1, UE0, which only supports CAG0, selected cell 1 as the target cell for handover, but the handover failed. UE0 then performed an RRC connection reestablishment with cell 2. UE0 recorded a RLF report and sent it to the network. After analyzing the report, the network </w:t>
      </w:r>
      <w:r w:rsidR="004053B9">
        <w:rPr>
          <w:rFonts w:eastAsiaTheme="minorEastAsia" w:hint="eastAsia"/>
          <w:lang w:eastAsia="zh-CN"/>
        </w:rPr>
        <w:t>found</w:t>
      </w:r>
      <w:r w:rsidRPr="00D0486D">
        <w:rPr>
          <w:rFonts w:eastAsiaTheme="minorEastAsia"/>
          <w:lang w:eastAsia="zh-CN"/>
        </w:rPr>
        <w:t xml:space="preserve"> that the handover error was caused by selecting the wrong cell, and cell 2 should be selected as the target cell for handover.</w:t>
      </w:r>
    </w:p>
    <w:p w:rsidR="00D0486D" w:rsidRDefault="00D0486D" w:rsidP="00D0486D">
      <w:pPr>
        <w:pStyle w:val="a0"/>
        <w:spacing w:before="120"/>
        <w:rPr>
          <w:rFonts w:eastAsiaTheme="minorEastAsia"/>
          <w:lang w:eastAsia="zh-CN"/>
        </w:rPr>
      </w:pPr>
      <w:r w:rsidRPr="00D0486D">
        <w:rPr>
          <w:rFonts w:eastAsiaTheme="minorEastAsia"/>
          <w:lang w:eastAsia="zh-CN"/>
        </w:rPr>
        <w:t xml:space="preserve">Similarly, during the UE1's handover from cell 0 to cell 1, UE1, which only supports CAG1, selected cell 1 as the target cell for handover, but the handover failed. UE1 then performed an RRC connection reestablishment with cell 3. UE1 recorded a RLF report and sent it to the network side. After analyzing the report, the network </w:t>
      </w:r>
      <w:r w:rsidR="00672BF3">
        <w:rPr>
          <w:rFonts w:eastAsiaTheme="minorEastAsia" w:hint="eastAsia"/>
          <w:lang w:eastAsia="zh-CN"/>
        </w:rPr>
        <w:t>found</w:t>
      </w:r>
      <w:r w:rsidRPr="00D0486D">
        <w:rPr>
          <w:rFonts w:eastAsiaTheme="minorEastAsia"/>
          <w:lang w:eastAsia="zh-CN"/>
        </w:rPr>
        <w:t xml:space="preserve"> that the handover error was caused by selecting the wrong cell, and that cell 3 should be selected as the target cell for handover.</w:t>
      </w:r>
    </w:p>
    <w:p w:rsidR="0038643D" w:rsidRPr="00377A27" w:rsidRDefault="00E43438" w:rsidP="0038643D">
      <w:pPr>
        <w:pStyle w:val="a0"/>
        <w:spacing w:before="120"/>
        <w:rPr>
          <w:rFonts w:eastAsiaTheme="minorEastAsia"/>
          <w:lang w:eastAsia="zh-CN"/>
        </w:rPr>
      </w:pPr>
      <w:r>
        <w:rPr>
          <w:rFonts w:eastAsiaTheme="minorEastAsia" w:hint="eastAsia"/>
          <w:lang w:eastAsia="zh-CN"/>
        </w:rPr>
        <w:t>To record t</w:t>
      </w:r>
      <w:r w:rsidR="0038643D">
        <w:rPr>
          <w:rFonts w:eastAsiaTheme="minorEastAsia" w:hint="eastAsia"/>
          <w:lang w:eastAsia="zh-CN"/>
        </w:rPr>
        <w:t xml:space="preserve">he </w:t>
      </w:r>
      <w:r w:rsidR="0020704F" w:rsidRPr="00C0430D">
        <w:rPr>
          <w:rFonts w:eastAsiaTheme="minorEastAsia"/>
          <w:lang w:eastAsia="zh-CN"/>
        </w:rPr>
        <w:t>network identifier</w:t>
      </w:r>
      <w:r w:rsidR="00AB026C">
        <w:rPr>
          <w:rFonts w:eastAsiaTheme="minorEastAsia" w:hint="eastAsia"/>
          <w:lang w:eastAsia="zh-CN"/>
        </w:rPr>
        <w:t xml:space="preserve"> </w:t>
      </w:r>
      <w:r w:rsidR="006006F1">
        <w:rPr>
          <w:rFonts w:eastAsiaTheme="minorEastAsia" w:hint="eastAsia"/>
          <w:lang w:eastAsia="zh-CN"/>
        </w:rPr>
        <w:t>in UE</w:t>
      </w:r>
      <w:r w:rsidR="00CF4D82">
        <w:rPr>
          <w:rFonts w:eastAsiaTheme="minorEastAsia" w:hint="eastAsia"/>
          <w:lang w:eastAsia="zh-CN"/>
        </w:rPr>
        <w:t xml:space="preserve">, the </w:t>
      </w:r>
      <w:r w:rsidR="0038643D">
        <w:rPr>
          <w:rFonts w:eastAsiaTheme="minorEastAsia" w:hint="eastAsia"/>
          <w:lang w:eastAsia="zh-CN"/>
        </w:rPr>
        <w:t xml:space="preserve">PLMN ID </w:t>
      </w:r>
      <w:r w:rsidR="00CF4D82">
        <w:rPr>
          <w:rFonts w:eastAsiaTheme="minorEastAsia" w:hint="eastAsia"/>
          <w:lang w:eastAsia="zh-CN"/>
        </w:rPr>
        <w:t>in the</w:t>
      </w:r>
      <w:r w:rsidR="0038643D">
        <w:rPr>
          <w:rFonts w:eastAsiaTheme="minorEastAsia" w:hint="eastAsia"/>
          <w:lang w:eastAsia="zh-CN"/>
        </w:rPr>
        <w:t xml:space="preserve"> legacy RLF/HOF report </w:t>
      </w:r>
      <w:r w:rsidR="00D75DF8">
        <w:rPr>
          <w:rFonts w:eastAsiaTheme="minorEastAsia" w:hint="eastAsia"/>
          <w:lang w:eastAsia="zh-CN"/>
        </w:rPr>
        <w:t>in</w:t>
      </w:r>
      <w:r w:rsidR="0038643D">
        <w:rPr>
          <w:rFonts w:eastAsiaTheme="minorEastAsia" w:hint="eastAsia"/>
          <w:lang w:eastAsia="zh-CN"/>
        </w:rPr>
        <w:t xml:space="preserve"> the fields</w:t>
      </w:r>
      <w:r w:rsidR="000D78EC">
        <w:rPr>
          <w:rFonts w:eastAsiaTheme="minorEastAsia" w:hint="eastAsia"/>
          <w:lang w:eastAsia="zh-CN"/>
        </w:rPr>
        <w:t xml:space="preserve"> of</w:t>
      </w:r>
      <w:r w:rsidR="0038643D">
        <w:rPr>
          <w:rFonts w:eastAsiaTheme="minorEastAsia" w:hint="eastAsia"/>
          <w:lang w:eastAsia="zh-CN"/>
        </w:rPr>
        <w:t xml:space="preserve"> </w:t>
      </w:r>
      <w:proofErr w:type="spellStart"/>
      <w:r w:rsidR="0038643D" w:rsidRPr="00FF3044">
        <w:rPr>
          <w:i/>
        </w:rPr>
        <w:t>failedPCellId</w:t>
      </w:r>
      <w:proofErr w:type="spellEnd"/>
      <w:r w:rsidR="00D75DF8">
        <w:rPr>
          <w:rFonts w:eastAsiaTheme="minorEastAsia" w:hint="eastAsia"/>
          <w:i/>
          <w:lang w:eastAsia="zh-CN"/>
        </w:rPr>
        <w:t xml:space="preserve"> </w:t>
      </w:r>
      <w:r w:rsidR="00D75DF8" w:rsidRPr="00D75DF8">
        <w:rPr>
          <w:rFonts w:eastAsiaTheme="minorEastAsia" w:hint="eastAsia"/>
          <w:lang w:eastAsia="zh-CN"/>
        </w:rPr>
        <w:t>and</w:t>
      </w:r>
      <w:r w:rsidR="00D75DF8">
        <w:rPr>
          <w:rFonts w:eastAsiaTheme="minorEastAsia" w:hint="eastAsia"/>
          <w:i/>
          <w:lang w:eastAsia="zh-CN"/>
        </w:rPr>
        <w:t xml:space="preserve"> </w:t>
      </w:r>
      <w:proofErr w:type="spellStart"/>
      <w:r w:rsidR="0038643D" w:rsidRPr="00FF3044">
        <w:rPr>
          <w:i/>
        </w:rPr>
        <w:t>previousPCell</w:t>
      </w:r>
      <w:proofErr w:type="spellEnd"/>
      <w:r w:rsidR="0038643D">
        <w:rPr>
          <w:rFonts w:eastAsiaTheme="minorEastAsia" w:hint="eastAsia"/>
          <w:lang w:eastAsia="zh-CN"/>
        </w:rPr>
        <w:t xml:space="preserve"> </w:t>
      </w:r>
      <w:r w:rsidR="00CF4D82">
        <w:rPr>
          <w:rFonts w:eastAsiaTheme="minorEastAsia" w:hint="eastAsia"/>
          <w:lang w:eastAsia="zh-CN"/>
        </w:rPr>
        <w:t>can be reused</w:t>
      </w:r>
      <w:r w:rsidR="00E4000E">
        <w:rPr>
          <w:rFonts w:eastAsiaTheme="minorEastAsia" w:hint="eastAsia"/>
          <w:lang w:eastAsia="zh-CN"/>
        </w:rPr>
        <w:t xml:space="preserve"> as part of the PNI-NPN ID</w:t>
      </w:r>
      <w:r w:rsidR="00CF4D82">
        <w:rPr>
          <w:rFonts w:eastAsiaTheme="minorEastAsia" w:hint="eastAsia"/>
          <w:lang w:eastAsia="zh-CN"/>
        </w:rPr>
        <w:t>.</w:t>
      </w:r>
      <w:r w:rsidR="0038643D">
        <w:rPr>
          <w:rFonts w:eastAsiaTheme="minorEastAsia" w:hint="eastAsia"/>
          <w:lang w:eastAsia="zh-CN"/>
        </w:rPr>
        <w:t xml:space="preserve"> The PLMN</w:t>
      </w:r>
      <w:r w:rsidR="004C48A8">
        <w:rPr>
          <w:rFonts w:eastAsiaTheme="minorEastAsia" w:hint="eastAsia"/>
          <w:lang w:eastAsia="zh-CN"/>
        </w:rPr>
        <w:t xml:space="preserve"> IDs</w:t>
      </w:r>
      <w:r w:rsidR="0038643D">
        <w:rPr>
          <w:rFonts w:eastAsiaTheme="minorEastAsia" w:hint="eastAsia"/>
          <w:lang w:eastAsia="zh-CN"/>
        </w:rPr>
        <w:t xml:space="preserve"> in the fields above can be the same for SNPN ID since before R18 equivalent SNPNs is not support. But for PNI-NPN IDs, different PNI-NPN</w:t>
      </w:r>
      <w:r w:rsidR="00412DC7">
        <w:rPr>
          <w:rFonts w:eastAsiaTheme="minorEastAsia" w:hint="eastAsia"/>
          <w:lang w:eastAsia="zh-CN"/>
        </w:rPr>
        <w:t>s</w:t>
      </w:r>
      <w:r w:rsidR="0038643D">
        <w:rPr>
          <w:rFonts w:eastAsiaTheme="minorEastAsia" w:hint="eastAsia"/>
          <w:lang w:eastAsia="zh-CN"/>
        </w:rPr>
        <w:t xml:space="preserve"> can have different PLMN </w:t>
      </w:r>
      <w:proofErr w:type="spellStart"/>
      <w:r w:rsidR="0038643D">
        <w:rPr>
          <w:rFonts w:eastAsiaTheme="minorEastAsia" w:hint="eastAsia"/>
          <w:lang w:eastAsia="zh-CN"/>
        </w:rPr>
        <w:t>IDs</w:t>
      </w:r>
      <w:r w:rsidR="009359A4">
        <w:rPr>
          <w:rFonts w:eastAsiaTheme="minorEastAsia" w:hint="eastAsia"/>
          <w:lang w:eastAsia="zh-CN"/>
        </w:rPr>
        <w:t>+CAG-IDs</w:t>
      </w:r>
      <w:proofErr w:type="spellEnd"/>
      <w:r w:rsidR="0038643D">
        <w:rPr>
          <w:rFonts w:eastAsiaTheme="minorEastAsia" w:hint="eastAsia"/>
          <w:lang w:eastAsia="zh-CN"/>
        </w:rPr>
        <w:t xml:space="preserve">, therefore to report the </w:t>
      </w:r>
      <w:r w:rsidR="0038643D" w:rsidRPr="006464D6">
        <w:rPr>
          <w:rFonts w:eastAsiaTheme="minorEastAsia"/>
          <w:lang w:eastAsia="zh-CN"/>
        </w:rPr>
        <w:t>PNI-NPN ID</w:t>
      </w:r>
      <w:r w:rsidR="0038643D">
        <w:rPr>
          <w:rFonts w:eastAsiaTheme="minorEastAsia" w:hint="eastAsia"/>
          <w:lang w:eastAsia="zh-CN"/>
        </w:rPr>
        <w:t>, both PLMN ID and CAG-ID are needed.</w:t>
      </w:r>
      <w:r w:rsidR="00F700D0">
        <w:rPr>
          <w:rFonts w:eastAsiaTheme="minorEastAsia" w:hint="eastAsia"/>
          <w:lang w:eastAsia="zh-CN"/>
        </w:rPr>
        <w:t xml:space="preserve"> Since the </w:t>
      </w:r>
      <w:bookmarkStart w:id="17" w:name="OLE_LINK23"/>
      <w:bookmarkStart w:id="18" w:name="OLE_LINK24"/>
      <w:r w:rsidR="00F700D0">
        <w:rPr>
          <w:rFonts w:eastAsiaTheme="minorEastAsia" w:hint="eastAsia"/>
          <w:lang w:eastAsia="zh-CN"/>
        </w:rPr>
        <w:t xml:space="preserve">PLMN IDs are already set in the </w:t>
      </w:r>
      <w:r w:rsidR="00412DC7" w:rsidRPr="004D5FC4">
        <w:rPr>
          <w:i/>
        </w:rPr>
        <w:t>CGI-Info-Logging-r16</w:t>
      </w:r>
      <w:r w:rsidR="00F13DBE">
        <w:rPr>
          <w:rFonts w:eastAsiaTheme="minorEastAsia" w:hint="eastAsia"/>
          <w:i/>
          <w:lang w:eastAsia="zh-CN"/>
        </w:rPr>
        <w:t xml:space="preserve"> </w:t>
      </w:r>
      <w:r w:rsidR="00634510">
        <w:rPr>
          <w:rFonts w:eastAsiaTheme="minorEastAsia" w:hint="eastAsia"/>
          <w:lang w:eastAsia="zh-CN"/>
        </w:rPr>
        <w:t xml:space="preserve">of </w:t>
      </w:r>
      <w:proofErr w:type="spellStart"/>
      <w:r w:rsidR="00634510" w:rsidRPr="00FF3044">
        <w:rPr>
          <w:i/>
        </w:rPr>
        <w:t>failedPCellId</w:t>
      </w:r>
      <w:proofErr w:type="spellEnd"/>
      <w:r w:rsidR="0065536F">
        <w:rPr>
          <w:rFonts w:eastAsiaTheme="minorEastAsia" w:hint="eastAsia"/>
          <w:i/>
          <w:lang w:eastAsia="zh-CN"/>
        </w:rPr>
        <w:t xml:space="preserve"> </w:t>
      </w:r>
      <w:r w:rsidR="0065536F" w:rsidRPr="00D75DF8">
        <w:rPr>
          <w:rFonts w:eastAsiaTheme="minorEastAsia" w:hint="eastAsia"/>
          <w:lang w:eastAsia="zh-CN"/>
        </w:rPr>
        <w:t>and</w:t>
      </w:r>
      <w:r w:rsidR="0065536F">
        <w:rPr>
          <w:rFonts w:eastAsiaTheme="minorEastAsia" w:hint="eastAsia"/>
          <w:i/>
          <w:lang w:eastAsia="zh-CN"/>
        </w:rPr>
        <w:t xml:space="preserve"> </w:t>
      </w:r>
      <w:proofErr w:type="spellStart"/>
      <w:r w:rsidR="00634510" w:rsidRPr="00FF3044">
        <w:rPr>
          <w:i/>
        </w:rPr>
        <w:t>previousPCellId</w:t>
      </w:r>
      <w:proofErr w:type="spellEnd"/>
      <w:r w:rsidR="00634510">
        <w:rPr>
          <w:rFonts w:eastAsiaTheme="minorEastAsia" w:hint="eastAsia"/>
          <w:lang w:eastAsia="zh-CN"/>
        </w:rPr>
        <w:t xml:space="preserve"> fields</w:t>
      </w:r>
      <w:bookmarkEnd w:id="17"/>
      <w:bookmarkEnd w:id="18"/>
      <w:r w:rsidR="00634510">
        <w:rPr>
          <w:rFonts w:eastAsiaTheme="minorEastAsia" w:hint="eastAsia"/>
          <w:lang w:eastAsia="zh-CN"/>
        </w:rPr>
        <w:t>,</w:t>
      </w:r>
      <w:r w:rsidR="00BD38E3">
        <w:rPr>
          <w:rFonts w:eastAsiaTheme="minorEastAsia" w:hint="eastAsia"/>
          <w:lang w:eastAsia="zh-CN"/>
        </w:rPr>
        <w:t xml:space="preserve"> the CAG-IDs of the failed cell and</w:t>
      </w:r>
      <w:r w:rsidR="00E1783E">
        <w:rPr>
          <w:rFonts w:eastAsiaTheme="minorEastAsia" w:hint="eastAsia"/>
          <w:lang w:eastAsia="zh-CN"/>
        </w:rPr>
        <w:t xml:space="preserve"> the previous</w:t>
      </w:r>
      <w:r w:rsidR="00D26D79">
        <w:rPr>
          <w:rFonts w:eastAsiaTheme="minorEastAsia" w:hint="eastAsia"/>
          <w:lang w:eastAsia="zh-CN"/>
        </w:rPr>
        <w:t xml:space="preserve"> </w:t>
      </w:r>
      <w:proofErr w:type="spellStart"/>
      <w:r w:rsidR="001B467E">
        <w:rPr>
          <w:rFonts w:eastAsiaTheme="minorEastAsia" w:hint="eastAsia"/>
          <w:lang w:eastAsia="zh-CN"/>
        </w:rPr>
        <w:t>P</w:t>
      </w:r>
      <w:r w:rsidR="00D26D79">
        <w:rPr>
          <w:rFonts w:eastAsiaTheme="minorEastAsia" w:hint="eastAsia"/>
          <w:lang w:eastAsia="zh-CN"/>
        </w:rPr>
        <w:t>cell</w:t>
      </w:r>
      <w:proofErr w:type="spellEnd"/>
      <w:r w:rsidR="00D26D79">
        <w:rPr>
          <w:rFonts w:eastAsiaTheme="minorEastAsia" w:hint="eastAsia"/>
          <w:lang w:eastAsia="zh-CN"/>
        </w:rPr>
        <w:t xml:space="preserve"> should be </w:t>
      </w:r>
      <w:r w:rsidR="008013B8">
        <w:rPr>
          <w:rFonts w:eastAsiaTheme="minorEastAsia" w:hint="eastAsia"/>
          <w:lang w:eastAsia="zh-CN"/>
        </w:rPr>
        <w:t>included</w:t>
      </w:r>
      <w:r w:rsidR="00D26D79">
        <w:rPr>
          <w:rFonts w:eastAsiaTheme="minorEastAsia" w:hint="eastAsia"/>
          <w:lang w:eastAsia="zh-CN"/>
        </w:rPr>
        <w:t>.</w:t>
      </w:r>
    </w:p>
    <w:p w:rsidR="007C4E99" w:rsidRPr="00D974E7" w:rsidRDefault="007C4E99" w:rsidP="007C4E99">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3</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w:t>
      </w:r>
      <w:r w:rsidR="00617AF5">
        <w:rPr>
          <w:rFonts w:eastAsiaTheme="minorEastAsia"/>
          <w:i/>
          <w:u w:val="single"/>
          <w:lang w:eastAsia="zh-CN"/>
        </w:rPr>
        <w:t>PLMN ID</w:t>
      </w:r>
      <w:r w:rsidR="00617AF5">
        <w:rPr>
          <w:rFonts w:eastAsiaTheme="minorEastAsia" w:hint="eastAsia"/>
          <w:i/>
          <w:u w:val="single"/>
          <w:lang w:eastAsia="zh-CN"/>
        </w:rPr>
        <w:t xml:space="preserve"> part</w:t>
      </w:r>
      <w:r w:rsidR="00FF31F8">
        <w:rPr>
          <w:rFonts w:eastAsiaTheme="minorEastAsia" w:hint="eastAsia"/>
          <w:i/>
          <w:u w:val="single"/>
          <w:lang w:eastAsia="zh-CN"/>
        </w:rPr>
        <w:t>s</w:t>
      </w:r>
      <w:r w:rsidR="00617AF5">
        <w:rPr>
          <w:rFonts w:eastAsiaTheme="minorEastAsia" w:hint="eastAsia"/>
          <w:i/>
          <w:u w:val="single"/>
          <w:lang w:eastAsia="zh-CN"/>
        </w:rPr>
        <w:t xml:space="preserve"> of PNI-NPNs</w:t>
      </w:r>
      <w:r w:rsidRPr="007C4E99">
        <w:rPr>
          <w:rFonts w:eastAsiaTheme="minorEastAsia"/>
          <w:i/>
          <w:u w:val="single"/>
          <w:lang w:eastAsia="zh-CN"/>
        </w:rPr>
        <w:t xml:space="preserve"> are already set in the IE structure (CGI-Info-Logging-r16) of </w:t>
      </w:r>
      <w:proofErr w:type="spellStart"/>
      <w:r w:rsidRPr="007C4E99">
        <w:rPr>
          <w:rFonts w:eastAsiaTheme="minorEastAsia"/>
          <w:i/>
          <w:u w:val="single"/>
          <w:lang w:eastAsia="zh-CN"/>
        </w:rPr>
        <w:t>failedPCellId</w:t>
      </w:r>
      <w:proofErr w:type="spellEnd"/>
      <w:r w:rsidR="00B0410D">
        <w:rPr>
          <w:rFonts w:eastAsiaTheme="minorEastAsia" w:hint="eastAsia"/>
          <w:i/>
          <w:u w:val="single"/>
          <w:lang w:eastAsia="zh-CN"/>
        </w:rPr>
        <w:t xml:space="preserve"> and the </w:t>
      </w:r>
      <w:proofErr w:type="spellStart"/>
      <w:r w:rsidRPr="007C4E99">
        <w:rPr>
          <w:rFonts w:eastAsiaTheme="minorEastAsia"/>
          <w:i/>
          <w:u w:val="single"/>
          <w:lang w:eastAsia="zh-CN"/>
        </w:rPr>
        <w:t>previousPCellId</w:t>
      </w:r>
      <w:proofErr w:type="spellEnd"/>
      <w:r w:rsidRPr="007C4E99">
        <w:rPr>
          <w:rFonts w:eastAsiaTheme="minorEastAsia"/>
          <w:i/>
          <w:u w:val="single"/>
          <w:lang w:eastAsia="zh-CN"/>
        </w:rPr>
        <w:t xml:space="preserve"> fields</w:t>
      </w:r>
      <w:r w:rsidRPr="00D974E7">
        <w:rPr>
          <w:rFonts w:eastAsiaTheme="minorEastAsia" w:hint="eastAsia"/>
          <w:i/>
          <w:u w:val="single"/>
          <w:lang w:eastAsia="zh-CN"/>
        </w:rPr>
        <w:t>.</w:t>
      </w:r>
    </w:p>
    <w:p w:rsidR="0038643D" w:rsidRDefault="0038643D" w:rsidP="0038643D">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6:</w:t>
      </w:r>
      <w:r>
        <w:rPr>
          <w:rFonts w:eastAsia="宋体"/>
          <w:b/>
          <w:lang w:val="en-GB" w:eastAsia="zh-CN"/>
        </w:rPr>
        <w:t xml:space="preserve"> </w:t>
      </w:r>
      <w:r w:rsidR="008013B8">
        <w:rPr>
          <w:rFonts w:eastAsia="宋体" w:hint="eastAsia"/>
          <w:b/>
          <w:lang w:val="en-GB" w:eastAsia="zh-CN"/>
        </w:rPr>
        <w:t>Included</w:t>
      </w:r>
      <w:r>
        <w:rPr>
          <w:rFonts w:eastAsia="宋体" w:hint="eastAsia"/>
          <w:b/>
          <w:lang w:val="en-GB" w:eastAsia="zh-CN"/>
        </w:rPr>
        <w:t xml:space="preserve"> PNI-NPN ID</w:t>
      </w:r>
      <w:r w:rsidR="0019569E">
        <w:rPr>
          <w:rFonts w:eastAsia="宋体" w:hint="eastAsia"/>
          <w:b/>
          <w:lang w:val="en-GB" w:eastAsia="zh-CN"/>
        </w:rPr>
        <w:t>s</w:t>
      </w:r>
      <w:r>
        <w:rPr>
          <w:rFonts w:eastAsia="宋体" w:hint="eastAsia"/>
          <w:b/>
          <w:lang w:val="en-GB" w:eastAsia="zh-CN"/>
        </w:rPr>
        <w:t xml:space="preserve"> (e.g. </w:t>
      </w:r>
      <w:r w:rsidRPr="00EE6CA5">
        <w:rPr>
          <w:rFonts w:eastAsia="宋体"/>
          <w:b/>
          <w:lang w:val="en-GB" w:eastAsia="zh-CN"/>
        </w:rPr>
        <w:t>cag-I</w:t>
      </w:r>
      <w:r w:rsidR="002E2987">
        <w:rPr>
          <w:rFonts w:eastAsia="宋体" w:hint="eastAsia"/>
          <w:b/>
          <w:lang w:val="en-GB" w:eastAsia="zh-CN"/>
        </w:rPr>
        <w:t>Ds</w:t>
      </w:r>
      <w:r>
        <w:rPr>
          <w:rFonts w:eastAsia="宋体" w:hint="eastAsia"/>
          <w:b/>
          <w:lang w:val="en-GB" w:eastAsia="zh-CN"/>
        </w:rPr>
        <w:t>)</w:t>
      </w:r>
      <w:r w:rsidRPr="00151654">
        <w:rPr>
          <w:rFonts w:eastAsia="宋体" w:hint="eastAsia"/>
          <w:b/>
          <w:lang w:val="en-GB" w:eastAsia="zh-CN"/>
        </w:rPr>
        <w:t xml:space="preserve"> into the RLF/HOF Report</w:t>
      </w:r>
      <w:r>
        <w:rPr>
          <w:rFonts w:eastAsia="宋体" w:hint="eastAsia"/>
          <w:b/>
          <w:lang w:val="en-GB" w:eastAsia="zh-CN"/>
        </w:rPr>
        <w:t xml:space="preserve"> </w:t>
      </w:r>
      <w:r w:rsidR="00FD26EF">
        <w:rPr>
          <w:rFonts w:eastAsia="宋体" w:hint="eastAsia"/>
          <w:b/>
          <w:lang w:val="en-GB" w:eastAsia="zh-CN"/>
        </w:rPr>
        <w:t xml:space="preserve">of the </w:t>
      </w:r>
      <w:r w:rsidR="00BF5958">
        <w:rPr>
          <w:rFonts w:eastAsia="宋体"/>
          <w:b/>
          <w:lang w:val="en-GB" w:eastAsia="zh-CN"/>
        </w:rPr>
        <w:t>failed cell</w:t>
      </w:r>
      <w:r w:rsidR="00BF5958">
        <w:rPr>
          <w:rFonts w:eastAsia="宋体" w:hint="eastAsia"/>
          <w:b/>
          <w:lang w:val="en-GB" w:eastAsia="zh-CN"/>
        </w:rPr>
        <w:t xml:space="preserve"> and</w:t>
      </w:r>
      <w:r w:rsidR="00FD26EF" w:rsidRPr="00FD26EF">
        <w:rPr>
          <w:rFonts w:eastAsia="宋体"/>
          <w:b/>
          <w:lang w:val="en-GB" w:eastAsia="zh-CN"/>
        </w:rPr>
        <w:t xml:space="preserve"> the previous </w:t>
      </w:r>
      <w:proofErr w:type="spellStart"/>
      <w:r w:rsidR="001B467E">
        <w:rPr>
          <w:rFonts w:eastAsia="宋体" w:hint="eastAsia"/>
          <w:b/>
          <w:lang w:val="en-GB" w:eastAsia="zh-CN"/>
        </w:rPr>
        <w:t>P</w:t>
      </w:r>
      <w:r w:rsidR="00B0410D">
        <w:rPr>
          <w:rFonts w:eastAsia="宋体"/>
          <w:b/>
          <w:lang w:val="en-GB" w:eastAsia="zh-CN"/>
        </w:rPr>
        <w:t>cell</w:t>
      </w:r>
      <w:proofErr w:type="spellEnd"/>
      <w:r w:rsidR="001B467E">
        <w:rPr>
          <w:rFonts w:eastAsia="宋体" w:hint="eastAsia"/>
          <w:b/>
          <w:lang w:val="en-GB" w:eastAsia="zh-CN"/>
        </w:rPr>
        <w:t>,</w:t>
      </w:r>
      <w:r w:rsidR="00FD26EF">
        <w:rPr>
          <w:rFonts w:eastAsia="宋体" w:hint="eastAsia"/>
          <w:b/>
          <w:lang w:val="en-GB" w:eastAsia="zh-CN"/>
        </w:rPr>
        <w:t xml:space="preserve"> respectively</w:t>
      </w:r>
      <w:r>
        <w:rPr>
          <w:rFonts w:eastAsia="宋体" w:hint="eastAsia"/>
          <w:b/>
          <w:lang w:val="en-GB" w:eastAsia="zh-CN"/>
        </w:rPr>
        <w:t>.</w:t>
      </w:r>
    </w:p>
    <w:p w:rsidR="00EC1616" w:rsidRPr="001D5EC5" w:rsidRDefault="00213ACE" w:rsidP="00066023">
      <w:pPr>
        <w:pStyle w:val="a0"/>
        <w:spacing w:before="120"/>
        <w:rPr>
          <w:rFonts w:eastAsiaTheme="minorEastAsia"/>
          <w:lang w:val="en-GB" w:eastAsia="zh-CN"/>
        </w:rPr>
      </w:pPr>
      <w:r w:rsidRPr="00782418">
        <w:rPr>
          <w:rFonts w:eastAsiaTheme="minorEastAsia" w:hint="eastAsia"/>
          <w:lang w:val="en-GB" w:eastAsia="zh-CN"/>
        </w:rPr>
        <w:t xml:space="preserve">A UE could store </w:t>
      </w:r>
      <w:r w:rsidRPr="00782418">
        <w:t>an</w:t>
      </w:r>
      <w:r w:rsidR="00FE30B0" w:rsidRPr="00782418">
        <w:t xml:space="preserve"> </w:t>
      </w:r>
      <w:r w:rsidR="00FE30B0" w:rsidRPr="00782418">
        <w:rPr>
          <w:rFonts w:eastAsiaTheme="minorEastAsia" w:hint="eastAsia"/>
          <w:lang w:eastAsia="zh-CN"/>
        </w:rPr>
        <w:t>a</w:t>
      </w:r>
      <w:r w:rsidRPr="00782418">
        <w:t>l</w:t>
      </w:r>
      <w:r w:rsidRPr="001B7C50">
        <w:t>lowed CAG list</w:t>
      </w:r>
      <w:r>
        <w:rPr>
          <w:rFonts w:eastAsiaTheme="minorEastAsia" w:hint="eastAsia"/>
          <w:lang w:eastAsia="zh-CN"/>
        </w:rPr>
        <w:t xml:space="preserve"> which includes all the </w:t>
      </w:r>
      <w:r w:rsidR="005A133C">
        <w:rPr>
          <w:rFonts w:eastAsiaTheme="minorEastAsia" w:hint="eastAsia"/>
          <w:lang w:eastAsia="zh-CN"/>
        </w:rPr>
        <w:t xml:space="preserve">subscribed </w:t>
      </w:r>
      <w:r w:rsidRPr="001B7C50">
        <w:t>CAG Identifiers</w:t>
      </w:r>
      <w:r w:rsidR="00B31F59">
        <w:rPr>
          <w:rFonts w:eastAsiaTheme="minorEastAsia" w:hint="eastAsia"/>
          <w:lang w:eastAsia="zh-CN"/>
        </w:rPr>
        <w:t>.</w:t>
      </w:r>
      <w:r w:rsidR="00B31F59" w:rsidRPr="00B31F59">
        <w:t xml:space="preserve"> </w:t>
      </w:r>
      <w:r w:rsidR="00B31F59" w:rsidRPr="00B31F59">
        <w:rPr>
          <w:rFonts w:eastAsiaTheme="minorEastAsia"/>
          <w:lang w:eastAsia="zh-CN"/>
        </w:rPr>
        <w:t xml:space="preserve">Only when at least one of the </w:t>
      </w:r>
      <w:r w:rsidR="000C0030">
        <w:rPr>
          <w:rFonts w:eastAsiaTheme="minorEastAsia" w:hint="eastAsia"/>
          <w:lang w:eastAsia="zh-CN"/>
        </w:rPr>
        <w:t>CAG-ID</w:t>
      </w:r>
      <w:r w:rsidR="00B31F59" w:rsidRPr="00B31F59">
        <w:rPr>
          <w:rFonts w:eastAsiaTheme="minorEastAsia"/>
          <w:lang w:eastAsia="zh-CN"/>
        </w:rPr>
        <w:t>s supported by the candidate cell is in the UE's allowed</w:t>
      </w:r>
      <w:r w:rsidR="00495041">
        <w:rPr>
          <w:rFonts w:eastAsiaTheme="minorEastAsia" w:hint="eastAsia"/>
          <w:lang w:eastAsia="zh-CN"/>
        </w:rPr>
        <w:t xml:space="preserve"> CAG</w:t>
      </w:r>
      <w:r w:rsidR="00B31F59" w:rsidRPr="00B31F59">
        <w:rPr>
          <w:rFonts w:eastAsiaTheme="minorEastAsia"/>
          <w:lang w:eastAsia="zh-CN"/>
        </w:rPr>
        <w:t xml:space="preserve"> list, the UE </w:t>
      </w:r>
      <w:r w:rsidR="00495041">
        <w:rPr>
          <w:rFonts w:eastAsiaTheme="minorEastAsia" w:hint="eastAsia"/>
          <w:lang w:eastAsia="zh-CN"/>
        </w:rPr>
        <w:t xml:space="preserve">can </w:t>
      </w:r>
      <w:r w:rsidR="00B31F59" w:rsidRPr="00B31F59">
        <w:rPr>
          <w:rFonts w:eastAsiaTheme="minorEastAsia"/>
          <w:lang w:eastAsia="zh-CN"/>
        </w:rPr>
        <w:t>access the cell.</w:t>
      </w:r>
      <w:r w:rsidR="00526964">
        <w:rPr>
          <w:rFonts w:eastAsiaTheme="minorEastAsia" w:hint="eastAsia"/>
          <w:lang w:eastAsia="zh-CN"/>
        </w:rPr>
        <w:t xml:space="preserve"> </w:t>
      </w:r>
      <w:r w:rsidR="001D5EC5">
        <w:rPr>
          <w:rFonts w:eastAsiaTheme="minorEastAsia" w:hint="eastAsia"/>
          <w:lang w:eastAsia="zh-CN"/>
        </w:rPr>
        <w:t>Since the UE</w:t>
      </w:r>
      <w:r w:rsidR="001D5EC5">
        <w:rPr>
          <w:rFonts w:eastAsiaTheme="minorEastAsia"/>
          <w:lang w:eastAsia="zh-CN"/>
        </w:rPr>
        <w:t>’</w:t>
      </w:r>
      <w:r w:rsidR="001D5EC5">
        <w:rPr>
          <w:rFonts w:eastAsiaTheme="minorEastAsia" w:hint="eastAsia"/>
          <w:lang w:eastAsia="zh-CN"/>
        </w:rPr>
        <w:t>s a</w:t>
      </w:r>
      <w:r w:rsidR="001D5EC5" w:rsidRPr="001B7C50">
        <w:t>llowed CAG list</w:t>
      </w:r>
      <w:r w:rsidR="00FE30B0">
        <w:rPr>
          <w:rFonts w:eastAsiaTheme="minorEastAsia" w:hint="eastAsia"/>
          <w:lang w:eastAsia="zh-CN"/>
        </w:rPr>
        <w:t xml:space="preserve"> </w:t>
      </w:r>
      <w:r w:rsidR="001D5EC5">
        <w:rPr>
          <w:rFonts w:eastAsiaTheme="minorEastAsia" w:hint="eastAsia"/>
          <w:lang w:eastAsia="zh-CN"/>
        </w:rPr>
        <w:t xml:space="preserve">will not be stored in the RLF/HOF </w:t>
      </w:r>
      <w:r w:rsidR="001D5EC5">
        <w:rPr>
          <w:rFonts w:eastAsiaTheme="minorEastAsia"/>
          <w:lang w:eastAsia="zh-CN"/>
        </w:rPr>
        <w:t>occurred</w:t>
      </w:r>
      <w:r w:rsidR="001D5EC5">
        <w:rPr>
          <w:rFonts w:eastAsiaTheme="minorEastAsia" w:hint="eastAsia"/>
          <w:lang w:eastAsia="zh-CN"/>
        </w:rPr>
        <w:t xml:space="preserve"> cell and the a</w:t>
      </w:r>
      <w:r w:rsidR="001D5EC5" w:rsidRPr="001B7C50">
        <w:t>llowed CAG list</w:t>
      </w:r>
      <w:r w:rsidR="001D5EC5">
        <w:rPr>
          <w:rFonts w:eastAsiaTheme="minorEastAsia" w:hint="eastAsia"/>
          <w:lang w:eastAsia="zh-CN"/>
        </w:rPr>
        <w:t xml:space="preserve"> may be changed</w:t>
      </w:r>
      <w:r w:rsidR="007F19FF">
        <w:rPr>
          <w:rFonts w:eastAsiaTheme="minorEastAsia" w:hint="eastAsia"/>
          <w:lang w:eastAsia="zh-CN"/>
        </w:rPr>
        <w:t xml:space="preserve"> </w:t>
      </w:r>
      <w:r w:rsidR="007F19FF" w:rsidRPr="007F19FF">
        <w:rPr>
          <w:rFonts w:eastAsiaTheme="minorEastAsia"/>
          <w:lang w:eastAsia="zh-CN"/>
        </w:rPr>
        <w:t>as time goes by</w:t>
      </w:r>
      <w:r w:rsidR="001D5EC5">
        <w:rPr>
          <w:rFonts w:eastAsiaTheme="minorEastAsia" w:hint="eastAsia"/>
          <w:lang w:eastAsia="zh-CN"/>
        </w:rPr>
        <w:t xml:space="preserve">, </w:t>
      </w:r>
      <w:r w:rsidR="00FE30B0">
        <w:rPr>
          <w:rFonts w:eastAsiaTheme="minorEastAsia" w:hint="eastAsia"/>
          <w:lang w:eastAsia="zh-CN"/>
        </w:rPr>
        <w:t>when recording the RLF/HOF information, it is also needed to record the a</w:t>
      </w:r>
      <w:r w:rsidR="00FE30B0" w:rsidRPr="001B7C50">
        <w:t>llowed CAG list</w:t>
      </w:r>
      <w:r w:rsidR="00CB1369">
        <w:rPr>
          <w:rFonts w:eastAsiaTheme="minorEastAsia" w:hint="eastAsia"/>
          <w:lang w:eastAsia="zh-CN"/>
        </w:rPr>
        <w:t xml:space="preserve"> at the time of  RLF/HOF </w:t>
      </w:r>
      <w:r w:rsidR="00CB1369">
        <w:rPr>
          <w:rFonts w:eastAsiaTheme="minorEastAsia"/>
          <w:lang w:eastAsia="zh-CN"/>
        </w:rPr>
        <w:t>occurring</w:t>
      </w:r>
      <w:r w:rsidR="001D5EC5">
        <w:rPr>
          <w:rFonts w:eastAsiaTheme="minorEastAsia" w:hint="eastAsia"/>
          <w:lang w:eastAsia="zh-CN"/>
        </w:rPr>
        <w:t>.</w:t>
      </w:r>
    </w:p>
    <w:p w:rsidR="00E707E7" w:rsidRDefault="00E707E7" w:rsidP="00066023">
      <w:pPr>
        <w:pStyle w:val="a0"/>
        <w:spacing w:before="120"/>
        <w:rPr>
          <w:rFonts w:eastAsiaTheme="minorEastAsia"/>
          <w:lang w:eastAsia="zh-CN"/>
        </w:rPr>
      </w:pPr>
      <w:r w:rsidRPr="00E707E7">
        <w:rPr>
          <w:rFonts w:eastAsiaTheme="minorEastAsia"/>
          <w:lang w:eastAsia="zh-CN"/>
        </w:rPr>
        <w:t xml:space="preserve">When analyzing the cause of failure, the network can determine whether different </w:t>
      </w:r>
      <w:r w:rsidR="003B3CC4">
        <w:rPr>
          <w:rFonts w:eastAsiaTheme="minorEastAsia" w:hint="eastAsia"/>
          <w:lang w:eastAsia="zh-CN"/>
        </w:rPr>
        <w:t xml:space="preserve">failure cases or </w:t>
      </w:r>
      <w:r w:rsidRPr="00E707E7">
        <w:rPr>
          <w:rFonts w:eastAsiaTheme="minorEastAsia"/>
          <w:lang w:eastAsia="zh-CN"/>
        </w:rPr>
        <w:t>RRC connection re</w:t>
      </w:r>
      <w:r w:rsidR="003B3CC4">
        <w:rPr>
          <w:rFonts w:eastAsiaTheme="minorEastAsia" w:hint="eastAsia"/>
          <w:lang w:eastAsia="zh-CN"/>
        </w:rPr>
        <w:t>-</w:t>
      </w:r>
      <w:r w:rsidRPr="00E707E7">
        <w:rPr>
          <w:rFonts w:eastAsiaTheme="minorEastAsia"/>
          <w:lang w:eastAsia="zh-CN"/>
        </w:rPr>
        <w:t>establishments to a cell are due to the NPN access limitation</w:t>
      </w:r>
      <w:r w:rsidR="003B3CC4">
        <w:rPr>
          <w:rFonts w:eastAsiaTheme="minorEastAsia" w:hint="eastAsia"/>
          <w:lang w:eastAsia="zh-CN"/>
        </w:rPr>
        <w:t xml:space="preserve"> based on the </w:t>
      </w:r>
      <w:r w:rsidR="00B730E6">
        <w:rPr>
          <w:rFonts w:eastAsiaTheme="minorEastAsia" w:hint="eastAsia"/>
          <w:lang w:eastAsia="zh-CN"/>
        </w:rPr>
        <w:t xml:space="preserve">cell supported </w:t>
      </w:r>
      <w:r w:rsidR="003B3CC4">
        <w:rPr>
          <w:rFonts w:eastAsiaTheme="minorEastAsia" w:hint="eastAsia"/>
          <w:lang w:eastAsia="zh-CN"/>
        </w:rPr>
        <w:t xml:space="preserve">PNI-NPN ID and </w:t>
      </w:r>
      <w:r w:rsidR="003B3CC4" w:rsidRPr="003B3CC4">
        <w:rPr>
          <w:rFonts w:eastAsiaTheme="minorEastAsia"/>
          <w:lang w:eastAsia="zh-CN"/>
        </w:rPr>
        <w:t>UE's allowed CAG list</w:t>
      </w:r>
      <w:r w:rsidRPr="00E707E7">
        <w:rPr>
          <w:rFonts w:eastAsiaTheme="minorEastAsia"/>
          <w:lang w:eastAsia="zh-CN"/>
        </w:rPr>
        <w:t xml:space="preserve">. This can help </w:t>
      </w:r>
      <w:r w:rsidR="001802B4">
        <w:rPr>
          <w:rFonts w:eastAsiaTheme="minorEastAsia" w:hint="eastAsia"/>
          <w:lang w:eastAsia="zh-CN"/>
        </w:rPr>
        <w:t xml:space="preserve">to </w:t>
      </w:r>
      <w:r w:rsidRPr="00E707E7">
        <w:rPr>
          <w:rFonts w:eastAsiaTheme="minorEastAsia"/>
          <w:lang w:eastAsia="zh-CN"/>
        </w:rPr>
        <w:t>find suitable target cells for handovers between public and private networks, optimize handover parameters, and improve handover success rates.</w:t>
      </w:r>
    </w:p>
    <w:p w:rsidR="00E707E7" w:rsidRDefault="00E707E7" w:rsidP="00E707E7">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6157C">
        <w:rPr>
          <w:rFonts w:eastAsia="宋体" w:hint="eastAsia"/>
          <w:b/>
          <w:lang w:val="en-GB" w:eastAsia="zh-CN"/>
        </w:rPr>
        <w:t>7</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Included </w:t>
      </w:r>
      <w:r w:rsidRPr="00E707E7">
        <w:rPr>
          <w:rFonts w:eastAsia="宋体"/>
          <w:b/>
          <w:lang w:val="en-GB" w:eastAsia="zh-CN"/>
        </w:rPr>
        <w:t>UE's allowed CAG list</w:t>
      </w:r>
      <w:r w:rsidRPr="00151654">
        <w:rPr>
          <w:rFonts w:eastAsia="宋体" w:hint="eastAsia"/>
          <w:b/>
          <w:lang w:val="en-GB" w:eastAsia="zh-CN"/>
        </w:rPr>
        <w:t xml:space="preserve"> </w:t>
      </w:r>
      <w:r w:rsidR="00C74FBC" w:rsidRPr="00C74FBC">
        <w:rPr>
          <w:rFonts w:eastAsia="宋体"/>
          <w:b/>
          <w:lang w:val="en-GB" w:eastAsia="zh-CN"/>
        </w:rPr>
        <w:t>at the time of RLF/HOF occurring</w:t>
      </w:r>
      <w:r w:rsidR="00C74FBC" w:rsidRPr="00C74FBC">
        <w:rPr>
          <w:rFonts w:eastAsia="宋体" w:hint="eastAsia"/>
          <w:b/>
          <w:lang w:val="en-GB" w:eastAsia="zh-CN"/>
        </w:rPr>
        <w:t xml:space="preserve"> </w:t>
      </w:r>
      <w:r w:rsidRPr="00151654">
        <w:rPr>
          <w:rFonts w:eastAsia="宋体" w:hint="eastAsia"/>
          <w:b/>
          <w:lang w:val="en-GB" w:eastAsia="zh-CN"/>
        </w:rPr>
        <w:t>into the RLF/HOF Report</w:t>
      </w:r>
      <w:r>
        <w:rPr>
          <w:rFonts w:eastAsia="宋体" w:hint="eastAsia"/>
          <w:b/>
          <w:lang w:val="en-GB" w:eastAsia="zh-CN"/>
        </w:rPr>
        <w:t>.</w:t>
      </w:r>
    </w:p>
    <w:p w:rsidR="002F21F2" w:rsidRPr="00E23CAC" w:rsidRDefault="00E744E7" w:rsidP="00E23CAC">
      <w:pPr>
        <w:pStyle w:val="3"/>
        <w:ind w:left="-114" w:firstLine="114"/>
      </w:pPr>
      <w:r>
        <w:rPr>
          <w:rFonts w:hint="eastAsia"/>
        </w:rPr>
        <w:t>F</w:t>
      </w:r>
      <w:r w:rsidR="002F21F2" w:rsidRPr="00E23CAC">
        <w:rPr>
          <w:rFonts w:hint="eastAsia"/>
        </w:rPr>
        <w:t xml:space="preserve">or </w:t>
      </w:r>
      <w:r w:rsidR="00283F7F">
        <w:rPr>
          <w:rFonts w:hint="eastAsia"/>
        </w:rPr>
        <w:t>other SON/MDT</w:t>
      </w:r>
      <w:r w:rsidR="00283F7F" w:rsidRPr="00E23CAC">
        <w:rPr>
          <w:rFonts w:hint="eastAsia"/>
        </w:rPr>
        <w:t xml:space="preserve"> measurement</w:t>
      </w:r>
      <w:r w:rsidR="00283F7F">
        <w:rPr>
          <w:rFonts w:hint="eastAsia"/>
        </w:rPr>
        <w:t>s</w:t>
      </w:r>
    </w:p>
    <w:p w:rsidR="00DE3EE1" w:rsidRDefault="00676CAC" w:rsidP="00B5641B">
      <w:pPr>
        <w:pStyle w:val="a0"/>
        <w:spacing w:before="120"/>
        <w:rPr>
          <w:rFonts w:eastAsiaTheme="minorEastAsia"/>
          <w:lang w:eastAsia="zh-CN"/>
        </w:rPr>
      </w:pPr>
      <w:r>
        <w:rPr>
          <w:rFonts w:eastAsiaTheme="minorEastAsia" w:hint="eastAsia"/>
          <w:lang w:eastAsia="zh-CN"/>
        </w:rPr>
        <w:t xml:space="preserve">Besides the typical use cases of RLF/HOF report and logged MDT, </w:t>
      </w:r>
      <w:r w:rsidR="00C31BD9">
        <w:rPr>
          <w:rFonts w:eastAsiaTheme="minorEastAsia" w:hint="eastAsia"/>
          <w:lang w:eastAsia="zh-CN"/>
        </w:rPr>
        <w:t xml:space="preserve">other use cases can also be considered for NPN enhancement. </w:t>
      </w:r>
    </w:p>
    <w:p w:rsidR="005E7340" w:rsidRDefault="00187FE0" w:rsidP="00B5641B">
      <w:pPr>
        <w:pStyle w:val="a0"/>
        <w:spacing w:before="120"/>
        <w:rPr>
          <w:rFonts w:eastAsiaTheme="minorEastAsia"/>
          <w:lang w:eastAsia="zh-CN"/>
        </w:rPr>
      </w:pPr>
      <w:r>
        <w:rPr>
          <w:rFonts w:eastAsiaTheme="minorEastAsia" w:hint="eastAsia"/>
          <w:lang w:eastAsia="zh-CN"/>
        </w:rPr>
        <w:lastRenderedPageBreak/>
        <w:t>W</w:t>
      </w:r>
      <w:r w:rsidR="00964AA9">
        <w:rPr>
          <w:rFonts w:eastAsiaTheme="minorEastAsia" w:hint="eastAsia"/>
          <w:lang w:eastAsia="zh-CN"/>
        </w:rPr>
        <w:t xml:space="preserve">e consider it is necessary to </w:t>
      </w:r>
      <w:r w:rsidR="00323A70">
        <w:rPr>
          <w:rFonts w:eastAsiaTheme="minorEastAsia" w:hint="eastAsia"/>
          <w:lang w:eastAsia="zh-CN"/>
        </w:rPr>
        <w:t>enhance the L2 measurement</w:t>
      </w:r>
      <w:r w:rsidR="00360B34">
        <w:rPr>
          <w:rFonts w:eastAsiaTheme="minorEastAsia" w:hint="eastAsia"/>
          <w:lang w:eastAsia="zh-CN"/>
        </w:rPr>
        <w:t xml:space="preserve"> to include the NPN information</w:t>
      </w:r>
      <w:r w:rsidR="00964AA9">
        <w:rPr>
          <w:rFonts w:eastAsiaTheme="minorEastAsia" w:hint="eastAsia"/>
          <w:lang w:eastAsia="zh-CN"/>
        </w:rPr>
        <w:t xml:space="preserve">. </w:t>
      </w:r>
      <w:r w:rsidR="005140A3">
        <w:rPr>
          <w:rFonts w:eastAsiaTheme="minorEastAsia" w:hint="eastAsia"/>
          <w:lang w:eastAsia="zh-CN"/>
        </w:rPr>
        <w:t>T</w:t>
      </w:r>
      <w:r w:rsidR="00AE6327">
        <w:rPr>
          <w:rFonts w:eastAsiaTheme="minorEastAsia" w:hint="eastAsia"/>
          <w:lang w:eastAsia="zh-CN"/>
        </w:rPr>
        <w:t xml:space="preserve">he NPN capable UE may have high priority than other normal UEs for access control or for flow control. </w:t>
      </w:r>
      <w:r w:rsidR="00AE6327">
        <w:rPr>
          <w:rFonts w:eastAsiaTheme="minorEastAsia"/>
          <w:lang w:eastAsia="zh-CN"/>
        </w:rPr>
        <w:t>T</w:t>
      </w:r>
      <w:r w:rsidR="00AE6327">
        <w:rPr>
          <w:rFonts w:eastAsiaTheme="minorEastAsia" w:hint="eastAsia"/>
          <w:lang w:eastAsia="zh-CN"/>
        </w:rPr>
        <w:t xml:space="preserve">herefore some L2 measurement result recorded per UE may be impacted due to the different UE NPN capabilities. Therefore it is necessary to improve the L2 measurement record and report to provide more accurate result to the </w:t>
      </w:r>
      <w:r w:rsidR="00B35732">
        <w:rPr>
          <w:rFonts w:eastAsiaTheme="minorEastAsia" w:hint="eastAsia"/>
          <w:lang w:eastAsia="zh-CN"/>
        </w:rPr>
        <w:t>Trace Collection Entity (TCE)</w:t>
      </w:r>
      <w:r w:rsidR="00AE6327">
        <w:rPr>
          <w:rFonts w:eastAsiaTheme="minorEastAsia" w:hint="eastAsia"/>
          <w:lang w:eastAsia="zh-CN"/>
        </w:rPr>
        <w:t>.</w:t>
      </w:r>
      <w:r w:rsidR="00A81AF6">
        <w:rPr>
          <w:rFonts w:eastAsiaTheme="minorEastAsia" w:hint="eastAsia"/>
          <w:lang w:eastAsia="zh-CN"/>
        </w:rPr>
        <w:t xml:space="preserve"> </w:t>
      </w:r>
      <w:r w:rsidR="002847FC">
        <w:rPr>
          <w:rFonts w:eastAsiaTheme="minorEastAsia" w:hint="eastAsia"/>
          <w:lang w:eastAsia="zh-CN"/>
        </w:rPr>
        <w:t xml:space="preserve">For example, the throughput or the data volume of the NPN capable UE </w:t>
      </w:r>
      <w:r w:rsidR="00CB7ABC">
        <w:rPr>
          <w:rFonts w:eastAsiaTheme="minorEastAsia" w:hint="eastAsia"/>
          <w:lang w:eastAsia="zh-CN"/>
        </w:rPr>
        <w:t xml:space="preserve">could be </w:t>
      </w:r>
      <w:r w:rsidR="002847FC">
        <w:rPr>
          <w:rFonts w:eastAsiaTheme="minorEastAsia" w:hint="eastAsia"/>
          <w:lang w:eastAsia="zh-CN"/>
        </w:rPr>
        <w:t xml:space="preserve">better than the </w:t>
      </w:r>
      <w:r w:rsidR="00AA2D5C">
        <w:rPr>
          <w:rFonts w:eastAsiaTheme="minorEastAsia" w:hint="eastAsia"/>
          <w:lang w:eastAsia="zh-CN"/>
        </w:rPr>
        <w:t xml:space="preserve">non-NPN capable </w:t>
      </w:r>
      <w:r w:rsidR="002847FC">
        <w:rPr>
          <w:rFonts w:eastAsiaTheme="minorEastAsia" w:hint="eastAsia"/>
          <w:lang w:eastAsia="zh-CN"/>
        </w:rPr>
        <w:t>UE</w:t>
      </w:r>
      <w:r w:rsidR="00CB7ABC">
        <w:rPr>
          <w:rFonts w:eastAsiaTheme="minorEastAsia" w:hint="eastAsia"/>
          <w:lang w:eastAsia="zh-CN"/>
        </w:rPr>
        <w:t xml:space="preserve">, if the </w:t>
      </w:r>
      <w:r w:rsidR="00276E5A">
        <w:rPr>
          <w:rFonts w:eastAsiaTheme="minorEastAsia" w:hint="eastAsia"/>
          <w:lang w:eastAsia="zh-CN"/>
        </w:rPr>
        <w:t xml:space="preserve">resource of the cell cannot </w:t>
      </w:r>
      <w:r w:rsidR="00276E5A">
        <w:rPr>
          <w:rFonts w:eastAsiaTheme="minorEastAsia"/>
          <w:lang w:eastAsia="zh-CN"/>
        </w:rPr>
        <w:t>satisfy</w:t>
      </w:r>
      <w:r w:rsidR="00276E5A">
        <w:rPr>
          <w:rFonts w:eastAsiaTheme="minorEastAsia" w:hint="eastAsia"/>
          <w:lang w:eastAsia="zh-CN"/>
        </w:rPr>
        <w:t xml:space="preserve"> all UE</w:t>
      </w:r>
      <w:r w:rsidR="00276E5A">
        <w:rPr>
          <w:rFonts w:eastAsiaTheme="minorEastAsia"/>
          <w:lang w:eastAsia="zh-CN"/>
        </w:rPr>
        <w:t>’</w:t>
      </w:r>
      <w:r w:rsidR="00276E5A">
        <w:rPr>
          <w:rFonts w:eastAsiaTheme="minorEastAsia" w:hint="eastAsia"/>
          <w:lang w:eastAsia="zh-CN"/>
        </w:rPr>
        <w:t>s requirement</w:t>
      </w:r>
      <w:r w:rsidR="002847FC">
        <w:rPr>
          <w:rFonts w:eastAsiaTheme="minorEastAsia" w:hint="eastAsia"/>
          <w:lang w:eastAsia="zh-CN"/>
        </w:rPr>
        <w:t>.</w:t>
      </w:r>
      <w:r w:rsidR="002847FC">
        <w:rPr>
          <w:rFonts w:eastAsiaTheme="minorEastAsia"/>
          <w:lang w:eastAsia="zh-CN"/>
        </w:rPr>
        <w:t xml:space="preserve"> </w:t>
      </w:r>
      <w:r w:rsidR="00DA16F3">
        <w:rPr>
          <w:rFonts w:eastAsiaTheme="minorEastAsia"/>
          <w:lang w:eastAsia="zh-CN"/>
        </w:rPr>
        <w:t>T</w:t>
      </w:r>
      <w:r w:rsidR="00DA16F3">
        <w:rPr>
          <w:rFonts w:eastAsiaTheme="minorEastAsia" w:hint="eastAsia"/>
          <w:lang w:eastAsia="zh-CN"/>
        </w:rPr>
        <w:t xml:space="preserve">o let the operator know </w:t>
      </w:r>
      <w:r w:rsidR="00EA3F21">
        <w:rPr>
          <w:rFonts w:eastAsiaTheme="minorEastAsia" w:hint="eastAsia"/>
          <w:lang w:eastAsia="zh-CN"/>
        </w:rPr>
        <w:t xml:space="preserve">the reason of different L2 measurement result for different UEs, the NPN related information e.g. NPN capability or </w:t>
      </w:r>
      <w:r w:rsidR="009066CC">
        <w:rPr>
          <w:rFonts w:eastAsiaTheme="minorEastAsia" w:hint="eastAsia"/>
          <w:lang w:eastAsia="zh-CN"/>
        </w:rPr>
        <w:t xml:space="preserve">the </w:t>
      </w:r>
      <w:r w:rsidR="00EA3F21">
        <w:rPr>
          <w:rFonts w:eastAsiaTheme="minorEastAsia" w:hint="eastAsia"/>
          <w:lang w:eastAsia="zh-CN"/>
        </w:rPr>
        <w:t>NPN</w:t>
      </w:r>
      <w:r w:rsidR="00F43C6D">
        <w:rPr>
          <w:rFonts w:eastAsiaTheme="minorEastAsia" w:hint="eastAsia"/>
          <w:lang w:eastAsia="zh-CN"/>
        </w:rPr>
        <w:t>/PLMN</w:t>
      </w:r>
      <w:r w:rsidR="00D430EC">
        <w:rPr>
          <w:rFonts w:eastAsiaTheme="minorEastAsia" w:hint="eastAsia"/>
          <w:lang w:eastAsia="zh-CN"/>
        </w:rPr>
        <w:t xml:space="preserve"> the UE access to</w:t>
      </w:r>
      <w:r w:rsidR="00EA3F21">
        <w:rPr>
          <w:rFonts w:eastAsiaTheme="minorEastAsia" w:hint="eastAsia"/>
          <w:lang w:eastAsia="zh-CN"/>
        </w:rPr>
        <w:t xml:space="preserve"> should be sent to the TCE together with the </w:t>
      </w:r>
      <w:r w:rsidR="006C4987">
        <w:rPr>
          <w:rFonts w:eastAsiaTheme="minorEastAsia" w:hint="eastAsia"/>
          <w:lang w:eastAsia="zh-CN"/>
        </w:rPr>
        <w:t xml:space="preserve">per UE </w:t>
      </w:r>
      <w:r w:rsidR="00EA3F21">
        <w:rPr>
          <w:rFonts w:eastAsiaTheme="minorEastAsia" w:hint="eastAsia"/>
          <w:lang w:eastAsia="zh-CN"/>
        </w:rPr>
        <w:t>L</w:t>
      </w:r>
      <w:r w:rsidR="00D8261A">
        <w:rPr>
          <w:rFonts w:eastAsiaTheme="minorEastAsia" w:hint="eastAsia"/>
          <w:lang w:eastAsia="zh-CN"/>
        </w:rPr>
        <w:t>2</w:t>
      </w:r>
      <w:r w:rsidR="00EA3F21">
        <w:rPr>
          <w:rFonts w:eastAsiaTheme="minorEastAsia" w:hint="eastAsia"/>
          <w:lang w:eastAsia="zh-CN"/>
        </w:rPr>
        <w:t xml:space="preserve"> measurement result.</w:t>
      </w:r>
    </w:p>
    <w:p w:rsidR="00291F42" w:rsidRDefault="00291F42" w:rsidP="00291F4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6157C">
        <w:rPr>
          <w:rFonts w:eastAsia="宋体" w:hint="eastAsia"/>
          <w:b/>
          <w:lang w:val="en-GB" w:eastAsia="zh-CN"/>
        </w:rPr>
        <w:t>8</w:t>
      </w:r>
      <w:r>
        <w:rPr>
          <w:rFonts w:eastAsia="宋体" w:hint="eastAsia"/>
          <w:b/>
          <w:lang w:val="en-GB" w:eastAsia="zh-CN"/>
        </w:rPr>
        <w:t>:</w:t>
      </w:r>
      <w:r w:rsidR="006F6CD4">
        <w:rPr>
          <w:rFonts w:eastAsia="宋体" w:hint="eastAsia"/>
          <w:b/>
          <w:lang w:val="en-GB" w:eastAsia="zh-CN"/>
        </w:rPr>
        <w:t xml:space="preserve"> </w:t>
      </w:r>
      <w:r w:rsidR="002B2238">
        <w:rPr>
          <w:rFonts w:eastAsia="宋体" w:hint="eastAsia"/>
          <w:b/>
          <w:lang w:val="en-GB" w:eastAsia="zh-CN"/>
        </w:rPr>
        <w:t>Report the NPN related info</w:t>
      </w:r>
      <w:r w:rsidR="00CC0492">
        <w:rPr>
          <w:rFonts w:eastAsia="宋体" w:hint="eastAsia"/>
          <w:b/>
          <w:lang w:val="en-GB" w:eastAsia="zh-CN"/>
        </w:rPr>
        <w:t>rmation to the TCE together with</w:t>
      </w:r>
      <w:r w:rsidR="002B2238">
        <w:rPr>
          <w:rFonts w:eastAsia="宋体" w:hint="eastAsia"/>
          <w:b/>
          <w:lang w:val="en-GB" w:eastAsia="zh-CN"/>
        </w:rPr>
        <w:t xml:space="preserve"> the L2 measurement</w:t>
      </w:r>
      <w:r w:rsidR="00CC0492">
        <w:rPr>
          <w:rFonts w:eastAsia="宋体" w:hint="eastAsia"/>
          <w:b/>
          <w:lang w:val="en-GB" w:eastAsia="zh-CN"/>
        </w:rPr>
        <w:t xml:space="preserve">, e.g. </w:t>
      </w:r>
      <w:r w:rsidR="00CC0492" w:rsidRPr="00CC0492">
        <w:rPr>
          <w:rFonts w:eastAsia="宋体"/>
          <w:b/>
          <w:lang w:val="en-GB" w:eastAsia="zh-CN"/>
        </w:rPr>
        <w:t>throughput or data volume</w:t>
      </w:r>
      <w:r w:rsidR="005A6B81">
        <w:rPr>
          <w:rFonts w:eastAsia="宋体" w:hint="eastAsia"/>
          <w:b/>
          <w:lang w:val="en-GB" w:eastAsia="zh-CN"/>
        </w:rPr>
        <w:t xml:space="preserve"> measurement</w:t>
      </w:r>
      <w:r>
        <w:rPr>
          <w:rFonts w:eastAsia="宋体" w:hint="eastAsia"/>
          <w:b/>
          <w:lang w:val="en-GB" w:eastAsia="zh-CN"/>
        </w:rPr>
        <w:t>.</w:t>
      </w:r>
    </w:p>
    <w:p w:rsidR="009E5D0B" w:rsidRDefault="009E5D0B" w:rsidP="00291F42">
      <w:pPr>
        <w:pStyle w:val="a0"/>
        <w:spacing w:before="120"/>
        <w:rPr>
          <w:rFonts w:eastAsiaTheme="minorEastAsia"/>
          <w:lang w:eastAsia="zh-CN"/>
        </w:rPr>
      </w:pPr>
      <w:r w:rsidRPr="00694A5A">
        <w:rPr>
          <w:rFonts w:eastAsia="宋体" w:hint="eastAsia"/>
          <w:lang w:val="en-GB" w:eastAsia="zh-CN"/>
        </w:rPr>
        <w:t xml:space="preserve">For </w:t>
      </w:r>
      <w:r w:rsidR="00BD17B9">
        <w:rPr>
          <w:rFonts w:eastAsia="宋体" w:hint="eastAsia"/>
          <w:lang w:val="en-GB" w:eastAsia="zh-CN"/>
        </w:rPr>
        <w:t xml:space="preserve">other </w:t>
      </w:r>
      <w:r w:rsidR="003F34B9">
        <w:rPr>
          <w:rFonts w:eastAsia="宋体" w:hint="eastAsia"/>
          <w:lang w:val="en-GB" w:eastAsia="zh-CN"/>
        </w:rPr>
        <w:t xml:space="preserve">SON related </w:t>
      </w:r>
      <w:r w:rsidR="00BD17B9">
        <w:rPr>
          <w:rFonts w:eastAsia="宋体" w:hint="eastAsia"/>
          <w:lang w:val="en-GB" w:eastAsia="zh-CN"/>
        </w:rPr>
        <w:t xml:space="preserve">use cases e.g. </w:t>
      </w:r>
      <w:r w:rsidRPr="00694A5A">
        <w:rPr>
          <w:rFonts w:eastAsia="宋体" w:hint="eastAsia"/>
          <w:lang w:val="en-GB" w:eastAsia="zh-CN"/>
        </w:rPr>
        <w:t xml:space="preserve">RACH report, </w:t>
      </w:r>
      <w:r w:rsidR="00BD17B9">
        <w:rPr>
          <w:rFonts w:eastAsia="宋体" w:hint="eastAsia"/>
          <w:lang w:val="en-GB" w:eastAsia="zh-CN"/>
        </w:rPr>
        <w:t xml:space="preserve">SHR, and MHI, the NPN related enhancement can be </w:t>
      </w:r>
      <w:r w:rsidR="00B3563F">
        <w:rPr>
          <w:rFonts w:eastAsia="宋体" w:hint="eastAsia"/>
          <w:lang w:val="en-GB" w:eastAsia="zh-CN"/>
        </w:rPr>
        <w:t>introduced</w:t>
      </w:r>
      <w:r w:rsidR="00BD17B9">
        <w:rPr>
          <w:rFonts w:eastAsia="宋体" w:hint="eastAsia"/>
          <w:lang w:val="en-GB" w:eastAsia="zh-CN"/>
        </w:rPr>
        <w:t xml:space="preserve"> by requirements.</w:t>
      </w:r>
      <w:r w:rsidR="002D500D">
        <w:rPr>
          <w:rFonts w:eastAsia="宋体" w:hint="eastAsia"/>
          <w:lang w:val="en-GB" w:eastAsia="zh-CN"/>
        </w:rPr>
        <w:t xml:space="preserve"> </w:t>
      </w:r>
      <w:r w:rsidR="002D500D">
        <w:rPr>
          <w:rFonts w:eastAsia="宋体"/>
          <w:lang w:val="en-GB" w:eastAsia="zh-CN"/>
        </w:rPr>
        <w:t>T</w:t>
      </w:r>
      <w:r w:rsidR="002D500D">
        <w:rPr>
          <w:rFonts w:eastAsia="宋体" w:hint="eastAsia"/>
          <w:lang w:val="en-GB" w:eastAsia="zh-CN"/>
        </w:rPr>
        <w:t xml:space="preserve">his can be studied after the NPN related enhancements are identified for the </w:t>
      </w:r>
      <w:r w:rsidR="002D500D">
        <w:rPr>
          <w:rFonts w:eastAsiaTheme="minorEastAsia" w:hint="eastAsia"/>
          <w:lang w:eastAsia="zh-CN"/>
        </w:rPr>
        <w:t>RLF/HOF report and logged MDT.</w:t>
      </w:r>
    </w:p>
    <w:p w:rsidR="009C2F54" w:rsidRDefault="009C2F54" w:rsidP="009C2F5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6157C">
        <w:rPr>
          <w:rFonts w:eastAsia="宋体" w:hint="eastAsia"/>
          <w:b/>
          <w:lang w:val="en-GB" w:eastAsia="zh-CN"/>
        </w:rPr>
        <w:t>9</w:t>
      </w:r>
      <w:r>
        <w:rPr>
          <w:rFonts w:eastAsia="宋体" w:hint="eastAsia"/>
          <w:b/>
          <w:lang w:val="en-GB" w:eastAsia="zh-CN"/>
        </w:rPr>
        <w:t>:</w:t>
      </w:r>
      <w:r>
        <w:rPr>
          <w:rFonts w:eastAsia="宋体"/>
          <w:b/>
          <w:lang w:val="en-GB" w:eastAsia="zh-CN"/>
        </w:rPr>
        <w:t xml:space="preserve"> </w:t>
      </w:r>
      <w:r w:rsidR="00AC126B">
        <w:rPr>
          <w:rFonts w:eastAsia="宋体" w:hint="eastAsia"/>
          <w:b/>
          <w:lang w:val="en-GB" w:eastAsia="zh-CN"/>
        </w:rPr>
        <w:t xml:space="preserve">NPN enhancements for </w:t>
      </w:r>
      <w:r w:rsidR="00AC126B" w:rsidRPr="00AC126B">
        <w:rPr>
          <w:rFonts w:eastAsia="宋体"/>
          <w:b/>
          <w:lang w:val="en-GB" w:eastAsia="zh-CN"/>
        </w:rPr>
        <w:t>other SON related use cases</w:t>
      </w:r>
      <w:r w:rsidR="00954A13">
        <w:rPr>
          <w:rFonts w:eastAsia="宋体" w:hint="eastAsia"/>
          <w:b/>
          <w:lang w:val="en-GB" w:eastAsia="zh-CN"/>
        </w:rPr>
        <w:t xml:space="preserve"> (e.g. </w:t>
      </w:r>
      <w:r w:rsidR="00954A13" w:rsidRPr="00954A13">
        <w:rPr>
          <w:rFonts w:eastAsia="宋体"/>
          <w:b/>
          <w:lang w:val="en-GB" w:eastAsia="zh-CN"/>
        </w:rPr>
        <w:t>SHR, MHI</w:t>
      </w:r>
      <w:r w:rsidR="00954A13">
        <w:rPr>
          <w:rFonts w:eastAsia="宋体" w:hint="eastAsia"/>
          <w:b/>
          <w:lang w:val="en-GB" w:eastAsia="zh-CN"/>
        </w:rPr>
        <w:t>)</w:t>
      </w:r>
      <w:r w:rsidR="00AC126B">
        <w:rPr>
          <w:rFonts w:eastAsia="宋体" w:hint="eastAsia"/>
          <w:b/>
          <w:lang w:val="en-GB" w:eastAsia="zh-CN"/>
        </w:rPr>
        <w:t xml:space="preserve"> </w:t>
      </w:r>
      <w:r w:rsidR="00D433AD">
        <w:rPr>
          <w:rFonts w:eastAsia="宋体" w:hint="eastAsia"/>
          <w:b/>
          <w:lang w:val="en-GB" w:eastAsia="zh-CN"/>
        </w:rPr>
        <w:t xml:space="preserve">can be </w:t>
      </w:r>
      <w:r w:rsidR="002B5D9F">
        <w:rPr>
          <w:rFonts w:eastAsia="宋体" w:hint="eastAsia"/>
          <w:b/>
          <w:lang w:val="en-GB" w:eastAsia="zh-CN"/>
        </w:rPr>
        <w:t xml:space="preserve">further </w:t>
      </w:r>
      <w:r w:rsidR="00D433AD">
        <w:rPr>
          <w:rFonts w:eastAsia="宋体" w:hint="eastAsia"/>
          <w:b/>
          <w:lang w:val="en-GB" w:eastAsia="zh-CN"/>
        </w:rPr>
        <w:t>studied</w:t>
      </w:r>
      <w:r w:rsidR="00A66F55">
        <w:rPr>
          <w:rFonts w:eastAsia="宋体" w:hint="eastAsia"/>
          <w:b/>
          <w:lang w:val="en-GB" w:eastAsia="zh-CN"/>
        </w:rPr>
        <w:t xml:space="preserve"> after the enhanc</w:t>
      </w:r>
      <w:r w:rsidR="00946FC2">
        <w:rPr>
          <w:rFonts w:eastAsia="宋体" w:hint="eastAsia"/>
          <w:b/>
          <w:lang w:val="en-GB" w:eastAsia="zh-CN"/>
        </w:rPr>
        <w:t>e</w:t>
      </w:r>
      <w:r w:rsidR="00A66F55">
        <w:rPr>
          <w:rFonts w:eastAsia="宋体" w:hint="eastAsia"/>
          <w:b/>
          <w:lang w:val="en-GB" w:eastAsia="zh-CN"/>
        </w:rPr>
        <w:t xml:space="preserve">ment to </w:t>
      </w:r>
      <w:r w:rsidR="00A66F55" w:rsidRPr="00DD2D61">
        <w:rPr>
          <w:rFonts w:eastAsia="宋体"/>
          <w:b/>
          <w:lang w:val="en-GB" w:eastAsia="zh-CN"/>
        </w:rPr>
        <w:t xml:space="preserve">RLF/HOF report </w:t>
      </w:r>
      <w:r w:rsidR="00A66F55">
        <w:rPr>
          <w:rFonts w:eastAsia="宋体" w:hint="eastAsia"/>
          <w:b/>
          <w:lang w:val="en-GB" w:eastAsia="zh-CN"/>
        </w:rPr>
        <w:t xml:space="preserve">and logged MDT </w:t>
      </w:r>
      <w:r w:rsidR="00A66F55" w:rsidRPr="00DD2D61">
        <w:rPr>
          <w:rFonts w:eastAsia="宋体"/>
          <w:b/>
          <w:lang w:val="en-GB" w:eastAsia="zh-CN"/>
        </w:rPr>
        <w:t>are identified.</w:t>
      </w:r>
    </w:p>
    <w:p w:rsidR="00494FC4" w:rsidRPr="003C5623" w:rsidRDefault="00494FC4" w:rsidP="00494FC4">
      <w:pPr>
        <w:pStyle w:val="20"/>
        <w:tabs>
          <w:tab w:val="clear" w:pos="-806"/>
          <w:tab w:val="left" w:pos="-1374"/>
        </w:tabs>
        <w:spacing w:line="276" w:lineRule="auto"/>
        <w:ind w:left="0" w:firstLine="0"/>
        <w:rPr>
          <w:rFonts w:eastAsiaTheme="minorEastAsia"/>
          <w:bCs w:val="0"/>
        </w:rPr>
      </w:pPr>
      <w:r>
        <w:rPr>
          <w:rFonts w:eastAsiaTheme="minorEastAsia" w:hint="eastAsia"/>
          <w:bCs w:val="0"/>
        </w:rPr>
        <w:t>Common or separate UE variable(s)</w:t>
      </w:r>
    </w:p>
    <w:p w:rsidR="00494FC4" w:rsidRDefault="00494FC4" w:rsidP="00494FC4">
      <w:pPr>
        <w:pStyle w:val="a0"/>
        <w:spacing w:before="120"/>
        <w:rPr>
          <w:rFonts w:eastAsiaTheme="minorEastAsia"/>
          <w:lang w:eastAsia="zh-CN"/>
        </w:rPr>
      </w:pPr>
      <w:r>
        <w:rPr>
          <w:rFonts w:eastAsiaTheme="minorEastAsia" w:hint="eastAsia"/>
          <w:lang w:eastAsia="zh-CN"/>
        </w:rPr>
        <w:t>The issue of storage method was raised at last meeting, and 2 options can be selected:</w:t>
      </w:r>
    </w:p>
    <w:p w:rsidR="00494FC4" w:rsidRDefault="00494FC4" w:rsidP="00494FC4">
      <w:pPr>
        <w:pStyle w:val="a0"/>
        <w:numPr>
          <w:ilvl w:val="0"/>
          <w:numId w:val="34"/>
        </w:numPr>
        <w:spacing w:before="120"/>
        <w:rPr>
          <w:rFonts w:eastAsiaTheme="minorEastAsia"/>
          <w:lang w:eastAsia="zh-CN"/>
        </w:rPr>
      </w:pPr>
      <w:r>
        <w:rPr>
          <w:rFonts w:eastAsiaTheme="minorEastAsia" w:hint="eastAsia"/>
          <w:lang w:eastAsia="zh-CN"/>
        </w:rPr>
        <w:t>Option 1: Common UE variable is used for NPN and PN network;</w:t>
      </w:r>
    </w:p>
    <w:p w:rsidR="00494FC4" w:rsidRDefault="00494FC4" w:rsidP="00494FC4">
      <w:pPr>
        <w:pStyle w:val="a0"/>
        <w:numPr>
          <w:ilvl w:val="0"/>
          <w:numId w:val="34"/>
        </w:numPr>
        <w:spacing w:before="120"/>
        <w:rPr>
          <w:rFonts w:eastAsiaTheme="minorEastAsia"/>
          <w:lang w:eastAsia="zh-CN"/>
        </w:rPr>
      </w:pPr>
      <w:r>
        <w:rPr>
          <w:rFonts w:eastAsiaTheme="minorEastAsia" w:hint="eastAsia"/>
          <w:lang w:eastAsia="zh-CN"/>
        </w:rPr>
        <w:t xml:space="preserve">Option 2: Separate UE variables are used for NPN and PN </w:t>
      </w:r>
      <w:r>
        <w:rPr>
          <w:rFonts w:eastAsiaTheme="minorEastAsia"/>
          <w:lang w:eastAsia="zh-CN"/>
        </w:rPr>
        <w:t>network, respectively</w:t>
      </w:r>
      <w:r>
        <w:rPr>
          <w:rFonts w:eastAsiaTheme="minorEastAsia" w:hint="eastAsia"/>
          <w:lang w:eastAsia="zh-CN"/>
        </w:rPr>
        <w:t>.</w:t>
      </w:r>
    </w:p>
    <w:p w:rsidR="00494FC4" w:rsidRDefault="00494FC4" w:rsidP="00494FC4">
      <w:pPr>
        <w:pStyle w:val="a0"/>
        <w:spacing w:before="120"/>
        <w:rPr>
          <w:rFonts w:eastAsiaTheme="minorEastAsia"/>
          <w:lang w:eastAsia="zh-CN"/>
        </w:rPr>
      </w:pPr>
      <w:r>
        <w:rPr>
          <w:rFonts w:eastAsiaTheme="minorEastAsia" w:hint="eastAsia"/>
          <w:lang w:eastAsia="zh-CN"/>
        </w:rPr>
        <w:t>We think this issue can be discussed for SNPN and PNI-NPN respectively:</w:t>
      </w:r>
    </w:p>
    <w:p w:rsidR="00494FC4" w:rsidRDefault="00494FC4" w:rsidP="00494FC4">
      <w:pPr>
        <w:pStyle w:val="a0"/>
        <w:spacing w:before="120"/>
        <w:rPr>
          <w:rFonts w:eastAsiaTheme="minorEastAsia"/>
          <w:lang w:eastAsia="zh-CN"/>
        </w:rPr>
      </w:pPr>
      <w:r>
        <w:rPr>
          <w:rFonts w:eastAsiaTheme="minorEastAsia" w:hint="eastAsia"/>
          <w:lang w:eastAsia="zh-CN"/>
        </w:rPr>
        <w:t xml:space="preserve">Since SNPN is a </w:t>
      </w:r>
      <w:r>
        <w:rPr>
          <w:rFonts w:eastAsiaTheme="minorEastAsia"/>
          <w:lang w:eastAsia="zh-CN"/>
        </w:rPr>
        <w:t>separate</w:t>
      </w:r>
      <w:r>
        <w:rPr>
          <w:rFonts w:eastAsiaTheme="minorEastAsia" w:hint="eastAsia"/>
          <w:lang w:eastAsia="zh-CN"/>
        </w:rPr>
        <w:t xml:space="preserve"> network and different </w:t>
      </w:r>
      <w:r>
        <w:rPr>
          <w:rFonts w:eastAsiaTheme="minorEastAsia"/>
          <w:lang w:eastAsia="zh-CN"/>
        </w:rPr>
        <w:t>from the</w:t>
      </w:r>
      <w:r>
        <w:rPr>
          <w:rFonts w:eastAsiaTheme="minorEastAsia" w:hint="eastAsia"/>
          <w:lang w:eastAsia="zh-CN"/>
        </w:rPr>
        <w:t xml:space="preserve"> PLMN, if a UE switches the network between the PLMN and the SNPN, network </w:t>
      </w:r>
      <w:r>
        <w:rPr>
          <w:rFonts w:eastAsiaTheme="minorEastAsia"/>
          <w:lang w:eastAsia="zh-CN"/>
        </w:rPr>
        <w:t>registration</w:t>
      </w:r>
      <w:r>
        <w:rPr>
          <w:rFonts w:eastAsiaTheme="minorEastAsia" w:hint="eastAsia"/>
          <w:lang w:eastAsia="zh-CN"/>
        </w:rPr>
        <w:t xml:space="preserve"> should be performed. But for the network switching between the PLMN and the PNI-NPN, the same PLMN network can be used and no new </w:t>
      </w:r>
      <w:r>
        <w:rPr>
          <w:rFonts w:eastAsiaTheme="minorEastAsia"/>
          <w:lang w:eastAsia="zh-CN"/>
        </w:rPr>
        <w:t>registration</w:t>
      </w:r>
      <w:r>
        <w:rPr>
          <w:rFonts w:eastAsiaTheme="minorEastAsia" w:hint="eastAsia"/>
          <w:lang w:eastAsia="zh-CN"/>
        </w:rPr>
        <w:t xml:space="preserve"> is needed. </w:t>
      </w:r>
    </w:p>
    <w:p w:rsidR="00494FC4" w:rsidRPr="00A023EB" w:rsidRDefault="00494FC4" w:rsidP="00494FC4">
      <w:pPr>
        <w:pStyle w:val="a0"/>
        <w:spacing w:before="120"/>
        <w:rPr>
          <w:rFonts w:eastAsiaTheme="minorEastAsia"/>
          <w:b/>
          <w:u w:val="single"/>
          <w:lang w:eastAsia="zh-CN"/>
        </w:rPr>
      </w:pPr>
      <w:r>
        <w:rPr>
          <w:rFonts w:eastAsiaTheme="minorEastAsia" w:hint="eastAsia"/>
          <w:b/>
          <w:u w:val="single"/>
          <w:lang w:eastAsia="zh-CN"/>
        </w:rPr>
        <w:t>PNI-</w:t>
      </w:r>
      <w:r w:rsidRPr="00A023EB">
        <w:rPr>
          <w:rFonts w:eastAsiaTheme="minorEastAsia" w:hint="eastAsia"/>
          <w:b/>
          <w:u w:val="single"/>
          <w:lang w:eastAsia="zh-CN"/>
        </w:rPr>
        <w:t>NPN</w:t>
      </w:r>
    </w:p>
    <w:p w:rsidR="00494FC4" w:rsidRDefault="00494FC4" w:rsidP="00494FC4">
      <w:pPr>
        <w:pStyle w:val="a0"/>
        <w:spacing w:before="120"/>
        <w:rPr>
          <w:rFonts w:eastAsiaTheme="minorEastAsia"/>
          <w:lang w:eastAsia="zh-CN"/>
        </w:rPr>
      </w:pPr>
      <w:r>
        <w:rPr>
          <w:rFonts w:eastAsiaTheme="minorEastAsia"/>
          <w:lang w:eastAsia="zh-CN"/>
        </w:rPr>
        <w:t>T</w:t>
      </w:r>
      <w:r>
        <w:rPr>
          <w:rFonts w:eastAsiaTheme="minorEastAsia" w:hint="eastAsia"/>
          <w:lang w:eastAsia="zh-CN"/>
        </w:rPr>
        <w:t>he PNI-NPN is</w:t>
      </w:r>
      <w:r w:rsidRPr="00222838">
        <w:t xml:space="preserve"> a non-public network depl</w:t>
      </w:r>
      <w:r>
        <w:t>oyed with the support of a PLMN</w:t>
      </w:r>
      <w:r>
        <w:rPr>
          <w:rFonts w:eastAsiaTheme="minorEastAsia" w:hint="eastAsia"/>
          <w:lang w:eastAsia="zh-CN"/>
        </w:rPr>
        <w:t xml:space="preserve">, so a common PLMN ID as normal PLMN, e.g. HPLMN should be used. </w:t>
      </w:r>
      <w:r>
        <w:rPr>
          <w:rFonts w:eastAsiaTheme="minorEastAsia"/>
          <w:lang w:eastAsia="zh-CN"/>
        </w:rPr>
        <w:t>T</w:t>
      </w:r>
      <w:r>
        <w:rPr>
          <w:rFonts w:eastAsiaTheme="minorEastAsia" w:hint="eastAsia"/>
          <w:lang w:eastAsia="zh-CN"/>
        </w:rPr>
        <w:t xml:space="preserve">herefore the UE can perform SON/MDT measurement </w:t>
      </w:r>
      <w:r>
        <w:rPr>
          <w:rFonts w:eastAsiaTheme="minorEastAsia"/>
          <w:lang w:eastAsia="zh-CN"/>
        </w:rPr>
        <w:t>across</w:t>
      </w:r>
      <w:r>
        <w:rPr>
          <w:rFonts w:eastAsiaTheme="minorEastAsia" w:hint="eastAsia"/>
          <w:lang w:eastAsia="zh-CN"/>
        </w:rPr>
        <w:t xml:space="preserve"> the normal PLMN and the PNI-NPN with the same PLMN ID. </w:t>
      </w:r>
      <w:r>
        <w:rPr>
          <w:rFonts w:eastAsiaTheme="minorEastAsia"/>
          <w:lang w:eastAsia="zh-CN"/>
        </w:rPr>
        <w:t>T</w:t>
      </w:r>
      <w:r>
        <w:rPr>
          <w:rFonts w:eastAsiaTheme="minorEastAsia" w:hint="eastAsia"/>
          <w:lang w:eastAsia="zh-CN"/>
        </w:rPr>
        <w:t>he current UE variable(s) for SON/MDT can be used for PLMN and PNI-NPN recording together, with some PNI-NPN specific enhancement, and no separate UE variables are needed.</w:t>
      </w:r>
    </w:p>
    <w:p w:rsidR="00494FC4" w:rsidRPr="00D974E7" w:rsidRDefault="00494FC4" w:rsidP="00494FC4">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36157C">
        <w:rPr>
          <w:rFonts w:eastAsiaTheme="minorEastAsia" w:hint="eastAsia"/>
          <w:i/>
          <w:u w:val="single"/>
          <w:lang w:eastAsia="zh-CN"/>
        </w:rPr>
        <w:t>4</w:t>
      </w:r>
      <w:r w:rsidRPr="00D974E7">
        <w:rPr>
          <w:rFonts w:eastAsiaTheme="minorEastAsia" w:hint="eastAsia"/>
          <w:i/>
          <w:u w:val="single"/>
          <w:lang w:eastAsia="zh-CN"/>
        </w:rPr>
        <w:t xml:space="preserve">: </w:t>
      </w:r>
      <w:r>
        <w:rPr>
          <w:rFonts w:eastAsiaTheme="minorEastAsia" w:hint="eastAsia"/>
          <w:i/>
          <w:u w:val="single"/>
          <w:lang w:eastAsia="zh-CN"/>
        </w:rPr>
        <w:t>PNI-</w:t>
      </w:r>
      <w:r>
        <w:rPr>
          <w:rFonts w:eastAsiaTheme="minorEastAsia"/>
          <w:i/>
          <w:u w:val="single"/>
          <w:lang w:eastAsia="zh-CN"/>
        </w:rPr>
        <w:t>NPN and</w:t>
      </w:r>
      <w:r>
        <w:rPr>
          <w:rFonts w:eastAsiaTheme="minorEastAsia" w:hint="eastAsia"/>
          <w:i/>
          <w:u w:val="single"/>
          <w:lang w:eastAsia="zh-CN"/>
        </w:rPr>
        <w:t xml:space="preserve"> normal PLMN can use t</w:t>
      </w:r>
      <w:r w:rsidRPr="008C0CA0">
        <w:rPr>
          <w:rFonts w:eastAsiaTheme="minorEastAsia"/>
          <w:i/>
          <w:u w:val="single"/>
          <w:lang w:eastAsia="zh-CN"/>
        </w:rPr>
        <w:t>he current UE variable(s)</w:t>
      </w:r>
      <w:r>
        <w:rPr>
          <w:rFonts w:eastAsiaTheme="minorEastAsia" w:hint="eastAsia"/>
          <w:i/>
          <w:u w:val="single"/>
          <w:lang w:eastAsia="zh-CN"/>
        </w:rPr>
        <w:t xml:space="preserve"> </w:t>
      </w:r>
      <w:r>
        <w:rPr>
          <w:rFonts w:eastAsiaTheme="minorEastAsia"/>
          <w:i/>
          <w:u w:val="single"/>
          <w:lang w:eastAsia="zh-CN"/>
        </w:rPr>
        <w:t>commonly</w:t>
      </w:r>
      <w:r>
        <w:rPr>
          <w:rFonts w:eastAsiaTheme="minorEastAsia" w:hint="eastAsia"/>
          <w:i/>
          <w:u w:val="single"/>
          <w:lang w:eastAsia="zh-CN"/>
        </w:rPr>
        <w:t xml:space="preserve">, </w:t>
      </w:r>
      <w:r w:rsidRPr="008C0CA0">
        <w:rPr>
          <w:rFonts w:eastAsiaTheme="minorEastAsia"/>
          <w:i/>
          <w:u w:val="single"/>
          <w:lang w:eastAsia="zh-CN"/>
        </w:rPr>
        <w:t>with some PNI-NPN specific enhancement</w:t>
      </w:r>
      <w:r>
        <w:rPr>
          <w:rFonts w:eastAsiaTheme="minorEastAsia"/>
          <w:i/>
          <w:u w:val="single"/>
          <w:lang w:eastAsia="zh-CN"/>
        </w:rPr>
        <w:t>.</w:t>
      </w:r>
    </w:p>
    <w:p w:rsidR="00494FC4" w:rsidRPr="00A023EB" w:rsidRDefault="00494FC4" w:rsidP="00494FC4">
      <w:pPr>
        <w:pStyle w:val="a0"/>
        <w:spacing w:before="120"/>
        <w:rPr>
          <w:rFonts w:eastAsiaTheme="minorEastAsia"/>
          <w:b/>
          <w:u w:val="single"/>
          <w:lang w:eastAsia="zh-CN"/>
        </w:rPr>
      </w:pPr>
      <w:r w:rsidRPr="00A023EB">
        <w:rPr>
          <w:rFonts w:eastAsiaTheme="minorEastAsia" w:hint="eastAsia"/>
          <w:b/>
          <w:u w:val="single"/>
          <w:lang w:eastAsia="zh-CN"/>
        </w:rPr>
        <w:t>SNPN</w:t>
      </w:r>
    </w:p>
    <w:p w:rsidR="00494FC4" w:rsidRDefault="00494FC4" w:rsidP="00494FC4">
      <w:pPr>
        <w:pStyle w:val="a0"/>
        <w:spacing w:before="120"/>
        <w:rPr>
          <w:rFonts w:eastAsiaTheme="minorEastAsia"/>
          <w:lang w:eastAsia="zh-CN"/>
        </w:rPr>
      </w:pPr>
      <w:r>
        <w:rPr>
          <w:rFonts w:eastAsiaTheme="minorEastAsia" w:hint="eastAsia"/>
          <w:lang w:eastAsia="zh-CN"/>
        </w:rPr>
        <w:t xml:space="preserve">For </w:t>
      </w:r>
      <w:r>
        <w:t>SNPN</w:t>
      </w:r>
      <w:r>
        <w:rPr>
          <w:rFonts w:eastAsiaTheme="minorEastAsia" w:hint="eastAsia"/>
          <w:lang w:eastAsia="zh-CN"/>
        </w:rPr>
        <w:t>, it is</w:t>
      </w:r>
      <w:r>
        <w:t xml:space="preserve"> operated by an NPN operator and not relying on network functions provided by a PLMN</w:t>
      </w:r>
      <w:r>
        <w:rPr>
          <w:rFonts w:eastAsiaTheme="minorEastAsia" w:hint="eastAsia"/>
          <w:lang w:eastAsia="zh-CN"/>
        </w:rPr>
        <w:t xml:space="preserve"> [3]. And SNPN is isolate from other networks at least for R16 and R17 since it has no </w:t>
      </w:r>
      <w:r>
        <w:t>equivalent</w:t>
      </w:r>
      <w:r>
        <w:rPr>
          <w:rFonts w:eastAsiaTheme="minorEastAsia" w:hint="eastAsia"/>
          <w:lang w:eastAsia="zh-CN"/>
        </w:rPr>
        <w:t xml:space="preserve"> PLMNs or </w:t>
      </w:r>
      <w:r>
        <w:t>equivalent</w:t>
      </w:r>
      <w:r>
        <w:rPr>
          <w:rFonts w:eastAsiaTheme="minorEastAsia" w:hint="eastAsia"/>
          <w:lang w:eastAsia="zh-CN"/>
        </w:rPr>
        <w:t xml:space="preserve"> SNPNs:</w:t>
      </w:r>
    </w:p>
    <w:tbl>
      <w:tblPr>
        <w:tblStyle w:val="a7"/>
        <w:tblW w:w="0" w:type="auto"/>
        <w:tblLook w:val="04A0" w:firstRow="1" w:lastRow="0" w:firstColumn="1" w:lastColumn="0" w:noHBand="0" w:noVBand="1"/>
      </w:tblPr>
      <w:tblGrid>
        <w:gridCol w:w="9286"/>
      </w:tblGrid>
      <w:tr w:rsidR="00494FC4" w:rsidTr="00516021">
        <w:tc>
          <w:tcPr>
            <w:tcW w:w="9286" w:type="dxa"/>
          </w:tcPr>
          <w:p w:rsidR="00494FC4" w:rsidRPr="00E44DFE" w:rsidRDefault="00494FC4" w:rsidP="00516021">
            <w:pPr>
              <w:rPr>
                <w:rFonts w:eastAsiaTheme="minorEastAsia"/>
                <w:b/>
                <w:sz w:val="24"/>
                <w:lang w:eastAsia="zh-CN"/>
              </w:rPr>
            </w:pPr>
            <w:r w:rsidRPr="00E44DFE">
              <w:rPr>
                <w:rFonts w:eastAsiaTheme="minorEastAsia"/>
                <w:b/>
                <w:sz w:val="24"/>
                <w:lang w:eastAsia="zh-CN"/>
              </w:rPr>
              <w:t>TS</w:t>
            </w:r>
            <w:r w:rsidRPr="00E44DFE">
              <w:rPr>
                <w:rFonts w:eastAsiaTheme="minorEastAsia" w:hint="eastAsia"/>
                <w:b/>
                <w:sz w:val="24"/>
                <w:lang w:eastAsia="zh-CN"/>
              </w:rPr>
              <w:t xml:space="preserve"> </w:t>
            </w:r>
            <w:r w:rsidRPr="00E44DFE">
              <w:rPr>
                <w:rFonts w:eastAsiaTheme="minorEastAsia"/>
                <w:b/>
                <w:sz w:val="24"/>
                <w:lang w:eastAsia="zh-CN"/>
              </w:rPr>
              <w:t>23.501</w:t>
            </w:r>
            <w:r>
              <w:rPr>
                <w:rFonts w:eastAsiaTheme="minorEastAsia" w:hint="eastAsia"/>
                <w:b/>
                <w:sz w:val="24"/>
                <w:lang w:eastAsia="zh-CN"/>
              </w:rPr>
              <w:t>[3]</w:t>
            </w:r>
            <w:r w:rsidRPr="00E44DFE">
              <w:rPr>
                <w:rFonts w:eastAsiaTheme="minorEastAsia"/>
                <w:b/>
                <w:sz w:val="24"/>
                <w:lang w:eastAsia="zh-CN"/>
              </w:rPr>
              <w:t>:</w:t>
            </w:r>
          </w:p>
          <w:p w:rsidR="00494FC4" w:rsidRPr="0073479C" w:rsidRDefault="00494FC4" w:rsidP="00516021">
            <w:pPr>
              <w:rPr>
                <w:rFonts w:eastAsiaTheme="minorEastAsia"/>
                <w:lang w:eastAsia="zh-CN"/>
              </w:rPr>
            </w:pPr>
            <w:r>
              <w:rPr>
                <w:rFonts w:eastAsia="MS Mincho"/>
              </w:rPr>
              <w:t>For a UE registered in an SNPN, the AMF shall not provide a list of equivalent PLMNs to the UE and shall not provide a list of permitted PLMNs to NG-RAN.</w:t>
            </w:r>
          </w:p>
        </w:tc>
      </w:tr>
    </w:tbl>
    <w:p w:rsidR="00494FC4" w:rsidRPr="00B007B9" w:rsidRDefault="00494FC4" w:rsidP="00494FC4">
      <w:pPr>
        <w:pStyle w:val="a0"/>
        <w:spacing w:before="120"/>
        <w:rPr>
          <w:rFonts w:eastAsiaTheme="minorEastAsia"/>
          <w:lang w:eastAsia="zh-CN"/>
        </w:rPr>
      </w:pPr>
      <w:r w:rsidRPr="00B007B9">
        <w:rPr>
          <w:rFonts w:eastAsiaTheme="minorEastAsia"/>
          <w:lang w:eastAsia="zh-CN"/>
        </w:rPr>
        <w:t>And</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494FC4" w:rsidTr="00516021">
        <w:tc>
          <w:tcPr>
            <w:tcW w:w="9286" w:type="dxa"/>
          </w:tcPr>
          <w:p w:rsidR="00494FC4" w:rsidRPr="00E44DFE" w:rsidRDefault="00494FC4" w:rsidP="00516021">
            <w:pPr>
              <w:rPr>
                <w:rFonts w:eastAsiaTheme="minorEastAsia"/>
                <w:b/>
                <w:sz w:val="24"/>
                <w:lang w:eastAsia="zh-CN"/>
              </w:rPr>
            </w:pPr>
            <w:r w:rsidRPr="00E44DFE">
              <w:rPr>
                <w:rFonts w:eastAsiaTheme="minorEastAsia"/>
                <w:b/>
                <w:sz w:val="24"/>
                <w:lang w:eastAsia="zh-CN"/>
              </w:rPr>
              <w:t>TS</w:t>
            </w:r>
            <w:r w:rsidRPr="00E44DFE">
              <w:rPr>
                <w:rFonts w:eastAsiaTheme="minorEastAsia" w:hint="eastAsia"/>
                <w:b/>
                <w:sz w:val="24"/>
                <w:lang w:eastAsia="zh-CN"/>
              </w:rPr>
              <w:t xml:space="preserve"> </w:t>
            </w:r>
            <w:r w:rsidRPr="00E44DFE">
              <w:rPr>
                <w:rFonts w:eastAsiaTheme="minorEastAsia"/>
                <w:b/>
                <w:sz w:val="24"/>
                <w:lang w:eastAsia="zh-CN"/>
              </w:rPr>
              <w:t>2</w:t>
            </w:r>
            <w:r>
              <w:rPr>
                <w:rFonts w:eastAsiaTheme="minorEastAsia" w:hint="eastAsia"/>
                <w:b/>
                <w:sz w:val="24"/>
                <w:lang w:eastAsia="zh-CN"/>
              </w:rPr>
              <w:t>4</w:t>
            </w:r>
            <w:r w:rsidRPr="00E44DFE">
              <w:rPr>
                <w:rFonts w:eastAsiaTheme="minorEastAsia"/>
                <w:b/>
                <w:sz w:val="24"/>
                <w:lang w:eastAsia="zh-CN"/>
              </w:rPr>
              <w:t>.501</w:t>
            </w:r>
            <w:r>
              <w:rPr>
                <w:rFonts w:eastAsiaTheme="minorEastAsia" w:hint="eastAsia"/>
                <w:b/>
                <w:sz w:val="24"/>
                <w:lang w:eastAsia="zh-CN"/>
              </w:rPr>
              <w:t>[4]</w:t>
            </w:r>
            <w:r w:rsidRPr="00E44DFE">
              <w:rPr>
                <w:rFonts w:eastAsiaTheme="minorEastAsia"/>
                <w:b/>
                <w:sz w:val="24"/>
                <w:lang w:eastAsia="zh-CN"/>
              </w:rPr>
              <w:t>:</w:t>
            </w:r>
          </w:p>
          <w:p w:rsidR="00494FC4" w:rsidRPr="00B007B9" w:rsidRDefault="00494FC4" w:rsidP="00516021">
            <w:pPr>
              <w:pStyle w:val="B1"/>
              <w:rPr>
                <w:rFonts w:eastAsiaTheme="minorEastAsia"/>
                <w:lang w:eastAsia="zh-CN"/>
              </w:rPr>
            </w:pPr>
            <w:r>
              <w:t>j)</w:t>
            </w:r>
            <w:r>
              <w:tab/>
              <w:t>equivalent SNPN is not supported;</w:t>
            </w:r>
          </w:p>
        </w:tc>
      </w:tr>
    </w:tbl>
    <w:p w:rsidR="00494FC4" w:rsidRPr="008F5352" w:rsidRDefault="00494FC4" w:rsidP="00494FC4">
      <w:pPr>
        <w:pStyle w:val="a0"/>
        <w:spacing w:before="120"/>
        <w:rPr>
          <w:rFonts w:eastAsiaTheme="minorEastAsia"/>
          <w:noProof/>
          <w:lang w:eastAsia="zh-CN"/>
        </w:rPr>
      </w:pPr>
      <w:r>
        <w:rPr>
          <w:noProof/>
        </w:rPr>
        <w:t>SA2 has finalised the Rel-18 work on further evolution of NPNs and has agreed to introduce support of equivalent SNPNs</w:t>
      </w:r>
      <w:r>
        <w:rPr>
          <w:rFonts w:eastAsiaTheme="minorEastAsia" w:hint="eastAsia"/>
          <w:noProof/>
          <w:lang w:eastAsia="zh-CN"/>
        </w:rPr>
        <w:t xml:space="preserve">. Therefore, if R18 </w:t>
      </w:r>
      <w:r w:rsidRPr="00F3474E">
        <w:rPr>
          <w:rFonts w:eastAsiaTheme="minorEastAsia"/>
          <w:noProof/>
          <w:lang w:eastAsia="zh-CN"/>
        </w:rPr>
        <w:t xml:space="preserve">SON/MDT enhancements </w:t>
      </w:r>
      <w:r>
        <w:rPr>
          <w:rFonts w:eastAsiaTheme="minorEastAsia" w:hint="eastAsia"/>
          <w:noProof/>
          <w:lang w:eastAsia="zh-CN"/>
        </w:rPr>
        <w:t xml:space="preserve">has the further consideration </w:t>
      </w:r>
      <w:r w:rsidRPr="00F3474E">
        <w:rPr>
          <w:rFonts w:eastAsiaTheme="minorEastAsia"/>
          <w:noProof/>
          <w:lang w:eastAsia="zh-CN"/>
        </w:rPr>
        <w:t>for</w:t>
      </w:r>
      <w:r>
        <w:rPr>
          <w:rFonts w:eastAsiaTheme="minorEastAsia" w:hint="eastAsia"/>
          <w:noProof/>
          <w:lang w:eastAsia="zh-CN"/>
        </w:rPr>
        <w:t xml:space="preserve"> subsequent R18 NPN, the </w:t>
      </w:r>
      <w:r>
        <w:rPr>
          <w:rFonts w:eastAsiaTheme="minorEastAsia"/>
          <w:noProof/>
          <w:lang w:eastAsia="zh-CN"/>
        </w:rPr>
        <w:t>“</w:t>
      </w:r>
      <w:r>
        <w:t>Support for enhanced mobility by enabling support for idle and connected mode mobility between SNPNs without new network selection</w:t>
      </w:r>
      <w:r>
        <w:rPr>
          <w:rFonts w:eastAsiaTheme="minorEastAsia"/>
          <w:noProof/>
          <w:lang w:eastAsia="zh-CN"/>
        </w:rPr>
        <w:t>”</w:t>
      </w:r>
      <w:r>
        <w:rPr>
          <w:rFonts w:eastAsiaTheme="minorEastAsia" w:hint="eastAsia"/>
          <w:noProof/>
          <w:lang w:eastAsia="zh-CN"/>
        </w:rPr>
        <w:t xml:space="preserve"> should be considered. But the equivalent between SNPN and normal PLMN is still not allowed.</w:t>
      </w:r>
    </w:p>
    <w:p w:rsidR="00494FC4" w:rsidRPr="00365C5B" w:rsidRDefault="00494FC4" w:rsidP="00494FC4">
      <w:pPr>
        <w:pStyle w:val="a0"/>
        <w:spacing w:before="120"/>
        <w:rPr>
          <w:rFonts w:eastAsiaTheme="minorEastAsia"/>
          <w:i/>
          <w:u w:val="single"/>
          <w:lang w:eastAsia="zh-CN"/>
        </w:rPr>
      </w:pPr>
      <w:r w:rsidRPr="00365C5B">
        <w:rPr>
          <w:rFonts w:eastAsiaTheme="minorEastAsia"/>
          <w:i/>
          <w:u w:val="single"/>
          <w:lang w:eastAsia="zh-CN"/>
        </w:rPr>
        <w:lastRenderedPageBreak/>
        <w:t>Observation</w:t>
      </w:r>
      <w:r w:rsidRPr="00365C5B">
        <w:rPr>
          <w:rFonts w:eastAsiaTheme="minorEastAsia" w:hint="eastAsia"/>
          <w:i/>
          <w:u w:val="single"/>
          <w:lang w:eastAsia="zh-CN"/>
        </w:rPr>
        <w:t xml:space="preserve"> </w:t>
      </w:r>
      <w:r w:rsidR="0036157C">
        <w:rPr>
          <w:rFonts w:eastAsiaTheme="minorEastAsia" w:hint="eastAsia"/>
          <w:i/>
          <w:u w:val="single"/>
          <w:lang w:eastAsia="zh-CN"/>
        </w:rPr>
        <w:t>5</w:t>
      </w:r>
      <w:r w:rsidRPr="00365C5B">
        <w:rPr>
          <w:rFonts w:eastAsiaTheme="minorEastAsia"/>
          <w:i/>
          <w:u w:val="single"/>
          <w:lang w:eastAsia="zh-CN"/>
        </w:rPr>
        <w:t>:</w:t>
      </w:r>
      <w:r w:rsidRPr="00365C5B">
        <w:rPr>
          <w:rFonts w:eastAsiaTheme="minorEastAsia" w:hint="eastAsia"/>
          <w:i/>
          <w:u w:val="single"/>
          <w:lang w:eastAsia="zh-CN"/>
        </w:rPr>
        <w:t xml:space="preserve"> SNPN</w:t>
      </w:r>
      <w:r>
        <w:rPr>
          <w:rFonts w:eastAsiaTheme="minorEastAsia" w:hint="eastAsia"/>
          <w:i/>
          <w:u w:val="single"/>
          <w:lang w:eastAsia="zh-CN"/>
        </w:rPr>
        <w:t xml:space="preserve"> can have </w:t>
      </w:r>
      <w:r w:rsidRPr="00BE587B">
        <w:rPr>
          <w:rFonts w:eastAsiaTheme="minorEastAsia"/>
          <w:i/>
          <w:u w:val="single"/>
          <w:lang w:eastAsia="zh-CN"/>
        </w:rPr>
        <w:t>equivalent SNPNs</w:t>
      </w:r>
      <w:r w:rsidRPr="00BE587B">
        <w:rPr>
          <w:rFonts w:eastAsiaTheme="minorEastAsia" w:hint="eastAsia"/>
          <w:i/>
          <w:u w:val="single"/>
          <w:lang w:eastAsia="zh-CN"/>
        </w:rPr>
        <w:t xml:space="preserve"> </w:t>
      </w:r>
      <w:r>
        <w:rPr>
          <w:rFonts w:eastAsiaTheme="minorEastAsia" w:hint="eastAsia"/>
          <w:i/>
          <w:u w:val="single"/>
          <w:lang w:eastAsia="zh-CN"/>
        </w:rPr>
        <w:t>based on SA2 agreement in Rel-18 but</w:t>
      </w:r>
      <w:r w:rsidRPr="00365C5B">
        <w:rPr>
          <w:rFonts w:eastAsiaTheme="minorEastAsia" w:hint="eastAsia"/>
          <w:i/>
          <w:u w:val="single"/>
          <w:lang w:eastAsia="zh-CN"/>
        </w:rPr>
        <w:t xml:space="preserve"> has no </w:t>
      </w:r>
      <w:r w:rsidRPr="00365C5B">
        <w:rPr>
          <w:rFonts w:eastAsiaTheme="minorEastAsia"/>
          <w:i/>
          <w:u w:val="single"/>
          <w:lang w:eastAsia="zh-CN"/>
        </w:rPr>
        <w:t>equivalent PLMN</w:t>
      </w:r>
      <w:r w:rsidRPr="00365C5B">
        <w:rPr>
          <w:rFonts w:eastAsiaTheme="minorEastAsia" w:hint="eastAsia"/>
          <w:i/>
          <w:u w:val="single"/>
          <w:lang w:eastAsia="zh-CN"/>
        </w:rPr>
        <w:t>s.</w:t>
      </w:r>
    </w:p>
    <w:p w:rsidR="00494FC4" w:rsidRDefault="00494FC4" w:rsidP="00494FC4">
      <w:pPr>
        <w:pStyle w:val="a0"/>
        <w:spacing w:before="120"/>
        <w:rPr>
          <w:rFonts w:eastAsiaTheme="minorEastAsia"/>
          <w:lang w:eastAsia="zh-CN"/>
        </w:rPr>
      </w:pPr>
      <w:r>
        <w:rPr>
          <w:rFonts w:eastAsiaTheme="minorEastAsia" w:hint="eastAsia"/>
          <w:lang w:eastAsia="zh-CN"/>
        </w:rPr>
        <w:t xml:space="preserve">So for MDT, since the </w:t>
      </w:r>
      <w:r w:rsidRPr="00B075A6">
        <w:rPr>
          <w:rFonts w:eastAsiaTheme="minorEastAsia"/>
          <w:lang w:eastAsia="zh-CN"/>
        </w:rPr>
        <w:t>MDT PLMN List</w:t>
      </w:r>
      <w:r>
        <w:rPr>
          <w:rFonts w:eastAsiaTheme="minorEastAsia" w:hint="eastAsia"/>
          <w:lang w:eastAsia="zh-CN"/>
        </w:rPr>
        <w:t xml:space="preserve"> is a subset of the </w:t>
      </w:r>
      <w:r w:rsidRPr="00EF23FD">
        <w:t>EPLMN list and RPLMN</w:t>
      </w:r>
      <w:r>
        <w:rPr>
          <w:rFonts w:eastAsiaTheme="minorEastAsia" w:hint="eastAsia"/>
          <w:lang w:eastAsia="zh-CN"/>
        </w:rPr>
        <w:t xml:space="preserve">, the normal PLMN and the SNPN is assumed to be not in the same </w:t>
      </w:r>
      <w:r w:rsidRPr="00B075A6">
        <w:rPr>
          <w:rFonts w:eastAsiaTheme="minorEastAsia"/>
          <w:lang w:eastAsia="zh-CN"/>
        </w:rPr>
        <w:t>MDT PLMN List</w:t>
      </w:r>
      <w:r>
        <w:rPr>
          <w:rFonts w:eastAsiaTheme="minorEastAsia" w:hint="eastAsia"/>
          <w:lang w:eastAsia="zh-CN"/>
        </w:rPr>
        <w:t xml:space="preserve"> [3].</w:t>
      </w:r>
    </w:p>
    <w:p w:rsidR="00494FC4" w:rsidRDefault="00494FC4" w:rsidP="00494FC4">
      <w:pPr>
        <w:pStyle w:val="a0"/>
        <w:spacing w:before="120"/>
        <w:rPr>
          <w:rFonts w:eastAsia="宋体"/>
          <w:lang w:eastAsia="zh-CN"/>
        </w:rPr>
      </w:pPr>
      <w:r>
        <w:rPr>
          <w:rFonts w:eastAsiaTheme="minorEastAsia" w:hint="eastAsia"/>
          <w:lang w:eastAsia="zh-CN"/>
        </w:rPr>
        <w:t xml:space="preserve">For logged MDT, the UE shall release the configuration and the </w:t>
      </w:r>
      <w:r w:rsidRPr="00836639">
        <w:rPr>
          <w:rFonts w:eastAsiaTheme="minorEastAsia"/>
          <w:lang w:eastAsia="zh-CN"/>
        </w:rPr>
        <w:t>measurement</w:t>
      </w:r>
      <w:r>
        <w:rPr>
          <w:rFonts w:eastAsiaTheme="minorEastAsia" w:hint="eastAsia"/>
          <w:lang w:eastAsia="zh-CN"/>
        </w:rPr>
        <w:t xml:space="preserve"> upon </w:t>
      </w:r>
      <w:r w:rsidRPr="00962B3F">
        <w:rPr>
          <w:rFonts w:eastAsia="宋体"/>
        </w:rPr>
        <w:t>deregistration</w:t>
      </w:r>
      <w:r>
        <w:rPr>
          <w:rFonts w:eastAsia="宋体" w:hint="eastAsia"/>
          <w:lang w:eastAsia="zh-CN"/>
        </w:rPr>
        <w:t xml:space="preserve"> [5]:</w:t>
      </w:r>
    </w:p>
    <w:tbl>
      <w:tblPr>
        <w:tblStyle w:val="a7"/>
        <w:tblW w:w="0" w:type="auto"/>
        <w:tblLook w:val="04A0" w:firstRow="1" w:lastRow="0" w:firstColumn="1" w:lastColumn="0" w:noHBand="0" w:noVBand="1"/>
      </w:tblPr>
      <w:tblGrid>
        <w:gridCol w:w="9286"/>
      </w:tblGrid>
      <w:tr w:rsidR="00494FC4" w:rsidTr="00516021">
        <w:tc>
          <w:tcPr>
            <w:tcW w:w="9286" w:type="dxa"/>
          </w:tcPr>
          <w:p w:rsidR="00494FC4" w:rsidRPr="00E44DFE" w:rsidRDefault="00494FC4" w:rsidP="00516021">
            <w:pPr>
              <w:rPr>
                <w:rFonts w:eastAsiaTheme="minorEastAsia"/>
                <w:b/>
                <w:sz w:val="24"/>
                <w:lang w:eastAsia="zh-CN"/>
              </w:rPr>
            </w:pPr>
            <w:bookmarkStart w:id="19" w:name="_Toc60776914"/>
            <w:bookmarkStart w:id="20" w:name="_Toc100929737"/>
            <w:r w:rsidRPr="00E44DFE">
              <w:rPr>
                <w:rFonts w:eastAsiaTheme="minorEastAsia" w:hint="eastAsia"/>
                <w:b/>
                <w:sz w:val="24"/>
                <w:lang w:eastAsia="zh-CN"/>
              </w:rPr>
              <w:t>TS 38.331:</w:t>
            </w:r>
          </w:p>
          <w:p w:rsidR="00494FC4" w:rsidRPr="00C06307" w:rsidRDefault="00494FC4" w:rsidP="00516021">
            <w:pPr>
              <w:pStyle w:val="a0"/>
              <w:spacing w:before="120"/>
              <w:rPr>
                <w:rFonts w:ascii="Arial" w:eastAsiaTheme="minorEastAsia" w:hAnsi="Arial" w:cs="Arial"/>
                <w:sz w:val="28"/>
                <w:szCs w:val="28"/>
                <w:lang w:eastAsia="zh-CN"/>
              </w:rPr>
            </w:pPr>
            <w:r w:rsidRPr="00C06307">
              <w:rPr>
                <w:rFonts w:ascii="Arial" w:hAnsi="Arial" w:cs="Arial"/>
                <w:sz w:val="28"/>
                <w:szCs w:val="28"/>
              </w:rPr>
              <w:t>5.5a.2</w:t>
            </w:r>
            <w:r w:rsidRPr="00C06307">
              <w:rPr>
                <w:rFonts w:ascii="Arial" w:hAnsi="Arial" w:cs="Arial"/>
                <w:sz w:val="28"/>
                <w:szCs w:val="28"/>
              </w:rPr>
              <w:tab/>
              <w:t>Release of Logged Measurement Configuration</w:t>
            </w:r>
            <w:bookmarkEnd w:id="19"/>
            <w:bookmarkEnd w:id="20"/>
          </w:p>
          <w:p w:rsidR="00494FC4" w:rsidRPr="008B1632" w:rsidRDefault="00494FC4" w:rsidP="00516021">
            <w:bookmarkStart w:id="21" w:name="_Toc60776916"/>
            <w:bookmarkStart w:id="22" w:name="_Toc100929739"/>
            <w:r w:rsidRPr="008B1632">
              <w:t>[Omitted part]</w:t>
            </w:r>
          </w:p>
          <w:p w:rsidR="00494FC4" w:rsidRPr="00C06307" w:rsidRDefault="00494FC4" w:rsidP="00516021">
            <w:pPr>
              <w:pStyle w:val="4"/>
              <w:rPr>
                <w:rFonts w:ascii="Arial" w:hAnsi="Arial" w:cs="Arial"/>
                <w:sz w:val="24"/>
                <w:szCs w:val="24"/>
              </w:rPr>
            </w:pPr>
            <w:r w:rsidRPr="00C06307">
              <w:rPr>
                <w:rFonts w:ascii="Arial" w:hAnsi="Arial" w:cs="Arial"/>
                <w:sz w:val="24"/>
                <w:szCs w:val="24"/>
              </w:rPr>
              <w:t>5.5a.2.2</w:t>
            </w:r>
            <w:r w:rsidRPr="00C06307">
              <w:rPr>
                <w:rFonts w:ascii="Arial" w:hAnsi="Arial" w:cs="Arial"/>
                <w:sz w:val="24"/>
                <w:szCs w:val="24"/>
              </w:rPr>
              <w:tab/>
              <w:t>Initiation</w:t>
            </w:r>
            <w:bookmarkEnd w:id="21"/>
            <w:bookmarkEnd w:id="22"/>
          </w:p>
          <w:p w:rsidR="00494FC4" w:rsidRPr="00962B3F" w:rsidRDefault="00494FC4" w:rsidP="00516021">
            <w:r w:rsidRPr="00962B3F">
              <w:t xml:space="preserve">The UE shall initiate the procedure upon receiving a logged measurement configuration in another RAT. </w:t>
            </w:r>
            <w:bookmarkStart w:id="23" w:name="OLE_LINK30"/>
            <w:bookmarkStart w:id="24" w:name="OLE_LINK31"/>
            <w:r w:rsidRPr="00962B3F">
              <w:t xml:space="preserve">The UE shall also initiate the procedure </w:t>
            </w:r>
            <w:r w:rsidRPr="00962B3F">
              <w:rPr>
                <w:rFonts w:eastAsia="宋体"/>
              </w:rPr>
              <w:t xml:space="preserve">upon power off or </w:t>
            </w:r>
            <w:r w:rsidRPr="00C06307">
              <w:rPr>
                <w:rFonts w:eastAsia="宋体"/>
                <w:highlight w:val="yellow"/>
              </w:rPr>
              <w:t xml:space="preserve">upon </w:t>
            </w:r>
            <w:bookmarkStart w:id="25" w:name="OLE_LINK3"/>
            <w:bookmarkStart w:id="26" w:name="OLE_LINK4"/>
            <w:r w:rsidRPr="00C06307">
              <w:rPr>
                <w:rFonts w:eastAsia="宋体"/>
                <w:highlight w:val="yellow"/>
              </w:rPr>
              <w:t>deregistration</w:t>
            </w:r>
            <w:bookmarkEnd w:id="23"/>
            <w:bookmarkEnd w:id="24"/>
            <w:bookmarkEnd w:id="25"/>
            <w:bookmarkEnd w:id="26"/>
            <w:r w:rsidRPr="00962B3F">
              <w:rPr>
                <w:rFonts w:eastAsia="宋体"/>
              </w:rPr>
              <w:t>.</w:t>
            </w:r>
          </w:p>
          <w:p w:rsidR="00494FC4" w:rsidRPr="00962B3F" w:rsidRDefault="00494FC4" w:rsidP="00516021">
            <w:r w:rsidRPr="00962B3F">
              <w:t>The UE shall:</w:t>
            </w:r>
          </w:p>
          <w:p w:rsidR="00494FC4" w:rsidRPr="00962B3F" w:rsidRDefault="00494FC4" w:rsidP="00516021">
            <w:pPr>
              <w:pStyle w:val="B1"/>
            </w:pPr>
            <w:r w:rsidRPr="00962B3F">
              <w:t>1&gt;</w:t>
            </w:r>
            <w:r w:rsidRPr="00962B3F">
              <w:tab/>
              <w:t>stop timer T330, if running;</w:t>
            </w:r>
          </w:p>
          <w:p w:rsidR="00494FC4" w:rsidRPr="00C06307" w:rsidRDefault="00494FC4" w:rsidP="00516021">
            <w:pPr>
              <w:pStyle w:val="B1"/>
              <w:rPr>
                <w:rFonts w:eastAsiaTheme="minorEastAsia"/>
                <w:lang w:eastAsia="zh-CN"/>
              </w:rPr>
            </w:pPr>
            <w:r w:rsidRPr="00C06307">
              <w:rPr>
                <w:highlight w:val="yellow"/>
              </w:rPr>
              <w:t>1&gt;</w:t>
            </w:r>
            <w:r w:rsidRPr="00C06307">
              <w:rPr>
                <w:highlight w:val="yellow"/>
              </w:rPr>
              <w:tab/>
              <w:t xml:space="preserve">if stored, discard the logged measurement configuration as well as the logged measurement information, i.e. release the UE variables </w:t>
            </w:r>
            <w:proofErr w:type="spellStart"/>
            <w:r w:rsidRPr="00C06307">
              <w:rPr>
                <w:i/>
                <w:highlight w:val="yellow"/>
              </w:rPr>
              <w:t>VarLogMeasConfig</w:t>
            </w:r>
            <w:proofErr w:type="spellEnd"/>
            <w:r w:rsidRPr="00C06307">
              <w:rPr>
                <w:highlight w:val="yellow"/>
              </w:rPr>
              <w:t xml:space="preserve"> and </w:t>
            </w:r>
            <w:proofErr w:type="spellStart"/>
            <w:r w:rsidRPr="00C06307">
              <w:rPr>
                <w:i/>
                <w:highlight w:val="yellow"/>
              </w:rPr>
              <w:t>VarLogMeasReport</w:t>
            </w:r>
            <w:proofErr w:type="spellEnd"/>
            <w:r w:rsidRPr="00C06307">
              <w:rPr>
                <w:highlight w:val="yellow"/>
              </w:rPr>
              <w:t>.</w:t>
            </w:r>
          </w:p>
        </w:tc>
      </w:tr>
    </w:tbl>
    <w:p w:rsidR="00494FC4" w:rsidRDefault="00494FC4" w:rsidP="00494FC4">
      <w:pPr>
        <w:pStyle w:val="a0"/>
        <w:spacing w:before="120"/>
        <w:rPr>
          <w:rFonts w:eastAsia="宋体"/>
          <w:lang w:eastAsia="zh-CN"/>
        </w:rPr>
      </w:pPr>
      <w:r w:rsidRPr="00056E41">
        <w:rPr>
          <w:rFonts w:eastAsia="宋体"/>
          <w:lang w:eastAsia="zh-CN"/>
        </w:rPr>
        <w:t>The SNPN can be considered as a kind of special PLMN which cannot be equivalent with other PLMNs</w:t>
      </w:r>
      <w:r>
        <w:rPr>
          <w:rFonts w:eastAsia="宋体" w:hint="eastAsia"/>
          <w:lang w:eastAsia="zh-CN"/>
        </w:rPr>
        <w:t xml:space="preserve">. Since in CN only </w:t>
      </w:r>
      <w:r w:rsidRPr="00CE027A">
        <w:rPr>
          <w:rFonts w:eastAsia="等线"/>
        </w:rPr>
        <w:t>one 3GPP access network</w:t>
      </w:r>
      <w:r>
        <w:rPr>
          <w:rFonts w:eastAsia="等线" w:hint="eastAsia"/>
          <w:lang w:eastAsia="zh-CN"/>
        </w:rPr>
        <w:t xml:space="preserve"> can be allowed</w:t>
      </w:r>
      <w:r w:rsidRPr="00056E41">
        <w:rPr>
          <w:rFonts w:eastAsia="宋体"/>
          <w:lang w:eastAsia="zh-CN"/>
        </w:rPr>
        <w:t xml:space="preserve">, </w:t>
      </w:r>
      <w:r>
        <w:rPr>
          <w:rFonts w:eastAsia="宋体" w:hint="eastAsia"/>
          <w:lang w:eastAsia="zh-CN"/>
        </w:rPr>
        <w:t>UE should perform de-</w:t>
      </w:r>
      <w:r w:rsidRPr="002A693E">
        <w:rPr>
          <w:rFonts w:eastAsia="宋体"/>
          <w:lang w:eastAsia="zh-CN"/>
        </w:rPr>
        <w:t>registration</w:t>
      </w:r>
      <w:r>
        <w:rPr>
          <w:rFonts w:eastAsia="宋体" w:hint="eastAsia"/>
          <w:lang w:eastAsia="zh-CN"/>
        </w:rPr>
        <w:t xml:space="preserve"> to the old network and then perform </w:t>
      </w:r>
      <w:r w:rsidRPr="002A693E">
        <w:rPr>
          <w:rFonts w:eastAsia="宋体"/>
          <w:lang w:eastAsia="zh-CN"/>
        </w:rPr>
        <w:t>registration</w:t>
      </w:r>
      <w:r>
        <w:rPr>
          <w:rFonts w:eastAsia="宋体" w:hint="eastAsia"/>
          <w:lang w:eastAsia="zh-CN"/>
        </w:rPr>
        <w:t xml:space="preserve"> to the new network when exchange between PLMN and SNPN, the UE variable in the old network should be removed, and new variables can be </w:t>
      </w:r>
      <w:r>
        <w:rPr>
          <w:rFonts w:eastAsia="宋体"/>
          <w:lang w:eastAsia="zh-CN"/>
        </w:rPr>
        <w:t>built</w:t>
      </w:r>
      <w:r>
        <w:rPr>
          <w:rFonts w:eastAsia="宋体" w:hint="eastAsia"/>
          <w:lang w:eastAsia="zh-CN"/>
        </w:rPr>
        <w:t xml:space="preserve"> for the logged MDT configuration and for measurement result in the new network. </w:t>
      </w:r>
    </w:p>
    <w:p w:rsidR="00494FC4" w:rsidRDefault="00494FC4" w:rsidP="00494FC4">
      <w:pPr>
        <w:pStyle w:val="a0"/>
        <w:spacing w:before="120"/>
        <w:rPr>
          <w:rFonts w:eastAsiaTheme="minorEastAsia"/>
          <w:i/>
          <w:u w:val="single"/>
          <w:lang w:eastAsia="zh-CN"/>
        </w:rPr>
      </w:pPr>
      <w:r>
        <w:rPr>
          <w:rFonts w:eastAsiaTheme="minorEastAsia" w:hint="eastAsia"/>
          <w:i/>
          <w:u w:val="single"/>
          <w:lang w:eastAsia="zh-CN"/>
        </w:rPr>
        <w:t xml:space="preserve">Observation </w:t>
      </w:r>
      <w:r w:rsidR="0036157C">
        <w:rPr>
          <w:rFonts w:eastAsiaTheme="minorEastAsia" w:hint="eastAsia"/>
          <w:i/>
          <w:u w:val="single"/>
          <w:lang w:eastAsia="zh-CN"/>
        </w:rPr>
        <w:t>6</w:t>
      </w:r>
      <w:r>
        <w:rPr>
          <w:rFonts w:eastAsiaTheme="minorEastAsia" w:hint="eastAsia"/>
          <w:i/>
          <w:u w:val="single"/>
          <w:lang w:eastAsia="zh-CN"/>
        </w:rPr>
        <w:t xml:space="preserve">: In current specification, </w:t>
      </w:r>
      <w:r w:rsidRPr="00716C58">
        <w:rPr>
          <w:rFonts w:eastAsiaTheme="minorEastAsia"/>
          <w:i/>
          <w:u w:val="single"/>
          <w:lang w:eastAsia="zh-CN"/>
        </w:rPr>
        <w:t>only one 3GPP access network can be allowed</w:t>
      </w:r>
      <w:r>
        <w:rPr>
          <w:rFonts w:eastAsiaTheme="minorEastAsia" w:hint="eastAsia"/>
          <w:i/>
          <w:u w:val="single"/>
          <w:lang w:eastAsia="zh-CN"/>
        </w:rPr>
        <w:t xml:space="preserve">, </w:t>
      </w:r>
      <w:r w:rsidRPr="00716C58">
        <w:rPr>
          <w:rFonts w:eastAsiaTheme="minorEastAsia"/>
          <w:i/>
          <w:u w:val="single"/>
          <w:lang w:eastAsia="zh-CN"/>
        </w:rPr>
        <w:t>UE should perform de-registration to the old network and then perform registration to the new network when exchange between PLMN and SNPN</w:t>
      </w:r>
      <w:r>
        <w:rPr>
          <w:rFonts w:eastAsiaTheme="minorEastAsia" w:hint="eastAsia"/>
          <w:i/>
          <w:u w:val="single"/>
          <w:lang w:eastAsia="zh-CN"/>
        </w:rPr>
        <w:t xml:space="preserve">, and </w:t>
      </w:r>
      <w:r w:rsidRPr="00716C58">
        <w:rPr>
          <w:rFonts w:eastAsiaTheme="minorEastAsia"/>
          <w:i/>
          <w:u w:val="single"/>
          <w:lang w:eastAsia="zh-CN"/>
        </w:rPr>
        <w:t xml:space="preserve">the </w:t>
      </w:r>
      <w:r>
        <w:rPr>
          <w:rFonts w:eastAsiaTheme="minorEastAsia" w:hint="eastAsia"/>
          <w:i/>
          <w:u w:val="single"/>
          <w:lang w:eastAsia="zh-CN"/>
        </w:rPr>
        <w:t xml:space="preserve">old </w:t>
      </w:r>
      <w:r w:rsidRPr="00716C58">
        <w:rPr>
          <w:rFonts w:eastAsiaTheme="minorEastAsia"/>
          <w:i/>
          <w:u w:val="single"/>
          <w:lang w:eastAsia="zh-CN"/>
        </w:rPr>
        <w:t>UE variable should be removed</w:t>
      </w:r>
      <w:r w:rsidRPr="00B007B9">
        <w:rPr>
          <w:rFonts w:eastAsiaTheme="minorEastAsia"/>
          <w:i/>
          <w:u w:val="single"/>
          <w:lang w:eastAsia="zh-CN"/>
        </w:rPr>
        <w:t xml:space="preserve"> </w:t>
      </w:r>
      <w:r w:rsidRPr="006464B4">
        <w:rPr>
          <w:rFonts w:eastAsiaTheme="minorEastAsia"/>
          <w:i/>
          <w:u w:val="single"/>
          <w:lang w:eastAsia="zh-CN"/>
        </w:rPr>
        <w:t>upon de</w:t>
      </w:r>
      <w:r>
        <w:rPr>
          <w:rFonts w:eastAsiaTheme="minorEastAsia" w:hint="eastAsia"/>
          <w:i/>
          <w:u w:val="single"/>
          <w:lang w:eastAsia="zh-CN"/>
        </w:rPr>
        <w:t>-</w:t>
      </w:r>
      <w:r w:rsidRPr="006464B4">
        <w:rPr>
          <w:rFonts w:eastAsiaTheme="minorEastAsia"/>
          <w:i/>
          <w:u w:val="single"/>
          <w:lang w:eastAsia="zh-CN"/>
        </w:rPr>
        <w:t>registration</w:t>
      </w:r>
      <w:r>
        <w:rPr>
          <w:rFonts w:eastAsiaTheme="minorEastAsia" w:hint="eastAsia"/>
          <w:i/>
          <w:u w:val="single"/>
          <w:lang w:eastAsia="zh-CN"/>
        </w:rPr>
        <w:t>.</w:t>
      </w:r>
    </w:p>
    <w:p w:rsidR="00494FC4" w:rsidRDefault="00494FC4" w:rsidP="00494FC4">
      <w:pPr>
        <w:pStyle w:val="a0"/>
        <w:spacing w:before="120"/>
        <w:rPr>
          <w:rFonts w:eastAsiaTheme="minorEastAsia"/>
          <w:lang w:eastAsia="zh-CN"/>
        </w:rPr>
      </w:pPr>
      <w:r>
        <w:rPr>
          <w:rFonts w:eastAsiaTheme="minorEastAsia" w:hint="eastAsia"/>
          <w:lang w:eastAsia="zh-CN"/>
        </w:rPr>
        <w:t xml:space="preserve">And to save the UE memory, even if the UE does not perform </w:t>
      </w:r>
      <w:r w:rsidRPr="00A23996">
        <w:rPr>
          <w:rFonts w:eastAsiaTheme="minorEastAsia"/>
          <w:lang w:eastAsia="zh-CN"/>
        </w:rPr>
        <w:t>deregistration</w:t>
      </w:r>
      <w:r w:rsidRPr="00A23996">
        <w:rPr>
          <w:rFonts w:eastAsiaTheme="minorEastAsia" w:hint="eastAsia"/>
          <w:lang w:eastAsia="zh-CN"/>
        </w:rPr>
        <w:t xml:space="preserve"> </w:t>
      </w:r>
      <w:r>
        <w:rPr>
          <w:rFonts w:eastAsiaTheme="minorEastAsia" w:hint="eastAsia"/>
          <w:lang w:eastAsia="zh-CN"/>
        </w:rPr>
        <w:t xml:space="preserve">or </w:t>
      </w:r>
      <w:r>
        <w:rPr>
          <w:rFonts w:eastAsia="宋体" w:hint="eastAsia"/>
          <w:lang w:eastAsia="zh-CN"/>
        </w:rPr>
        <w:t>re-</w:t>
      </w:r>
      <w:r w:rsidRPr="002A693E">
        <w:rPr>
          <w:rFonts w:eastAsia="宋体"/>
          <w:lang w:eastAsia="zh-CN"/>
        </w:rPr>
        <w:t>registration</w:t>
      </w:r>
      <w:r>
        <w:rPr>
          <w:rFonts w:eastAsia="宋体" w:hint="eastAsia"/>
          <w:lang w:eastAsia="zh-CN"/>
        </w:rPr>
        <w:t xml:space="preserve">, e.g. change to a PLMN in the equivalent PLMN list but not in the </w:t>
      </w:r>
      <w:r w:rsidRPr="00C157FD">
        <w:t>MDT PLMN list</w:t>
      </w:r>
      <w:r>
        <w:rPr>
          <w:rFonts w:eastAsiaTheme="minorEastAsia" w:hint="eastAsia"/>
          <w:lang w:eastAsia="zh-CN"/>
        </w:rPr>
        <w:t>, the UE only stores one UE variable for logged MDT [6]:</w:t>
      </w:r>
    </w:p>
    <w:tbl>
      <w:tblPr>
        <w:tblStyle w:val="a7"/>
        <w:tblW w:w="0" w:type="auto"/>
        <w:tblLook w:val="04A0" w:firstRow="1" w:lastRow="0" w:firstColumn="1" w:lastColumn="0" w:noHBand="0" w:noVBand="1"/>
      </w:tblPr>
      <w:tblGrid>
        <w:gridCol w:w="9286"/>
      </w:tblGrid>
      <w:tr w:rsidR="00494FC4" w:rsidTr="00516021">
        <w:tc>
          <w:tcPr>
            <w:tcW w:w="9286" w:type="dxa"/>
          </w:tcPr>
          <w:p w:rsidR="00494FC4" w:rsidRDefault="00494FC4" w:rsidP="00516021">
            <w:pPr>
              <w:rPr>
                <w:rFonts w:eastAsiaTheme="minorEastAsia"/>
                <w:b/>
                <w:lang w:eastAsia="zh-CN"/>
              </w:rPr>
            </w:pPr>
            <w:r w:rsidRPr="00E44DFE">
              <w:rPr>
                <w:rFonts w:eastAsiaTheme="minorEastAsia" w:hint="eastAsia"/>
                <w:b/>
                <w:sz w:val="24"/>
                <w:lang w:eastAsia="zh-CN"/>
              </w:rPr>
              <w:t>TS</w:t>
            </w:r>
            <w:r>
              <w:rPr>
                <w:rFonts w:eastAsiaTheme="minorEastAsia" w:hint="eastAsia"/>
                <w:b/>
                <w:sz w:val="24"/>
                <w:lang w:eastAsia="zh-CN"/>
              </w:rPr>
              <w:t xml:space="preserve"> </w:t>
            </w:r>
            <w:r w:rsidRPr="00E44DFE">
              <w:rPr>
                <w:rFonts w:eastAsiaTheme="minorEastAsia" w:hint="eastAsia"/>
                <w:b/>
                <w:sz w:val="24"/>
                <w:lang w:eastAsia="zh-CN"/>
              </w:rPr>
              <w:t>37.320</w:t>
            </w:r>
            <w:r w:rsidRPr="00A150E5">
              <w:rPr>
                <w:rFonts w:eastAsiaTheme="minorEastAsia" w:hint="eastAsia"/>
                <w:b/>
                <w:lang w:eastAsia="zh-CN"/>
              </w:rPr>
              <w:t>:</w:t>
            </w:r>
          </w:p>
          <w:p w:rsidR="00494FC4" w:rsidRPr="009825C4" w:rsidRDefault="00494FC4" w:rsidP="00516021">
            <w:pPr>
              <w:pStyle w:val="4"/>
              <w:rPr>
                <w:rFonts w:ascii="Arial" w:hAnsi="Arial" w:cs="Arial"/>
                <w:b w:val="0"/>
                <w:sz w:val="22"/>
                <w:szCs w:val="22"/>
              </w:rPr>
            </w:pPr>
            <w:r w:rsidRPr="009825C4">
              <w:rPr>
                <w:rFonts w:ascii="Arial" w:hAnsi="Arial" w:cs="Arial"/>
                <w:b w:val="0"/>
                <w:sz w:val="22"/>
                <w:szCs w:val="22"/>
              </w:rPr>
              <w:t>5.1.1.1.2</w:t>
            </w:r>
            <w:r w:rsidRPr="009825C4">
              <w:rPr>
                <w:rFonts w:ascii="Arial" w:hAnsi="Arial" w:cs="Arial"/>
                <w:b w:val="0"/>
                <w:sz w:val="22"/>
                <w:szCs w:val="22"/>
              </w:rPr>
              <w:tab/>
              <w:t>Configuration effectiveness</w:t>
            </w:r>
          </w:p>
          <w:p w:rsidR="00494FC4" w:rsidRPr="008B1632" w:rsidRDefault="00494FC4" w:rsidP="00516021">
            <w:r w:rsidRPr="008B1632">
              <w:rPr>
                <w:rFonts w:hint="eastAsia"/>
              </w:rPr>
              <w:t>[Omitted part]</w:t>
            </w:r>
          </w:p>
          <w:p w:rsidR="00494FC4" w:rsidRPr="00123749" w:rsidRDefault="00494FC4" w:rsidP="00516021">
            <w:pPr>
              <w:rPr>
                <w:rFonts w:eastAsiaTheme="minorEastAsia"/>
                <w:lang w:eastAsia="zh-CN"/>
              </w:rPr>
            </w:pPr>
            <w:r w:rsidRPr="00C157FD">
              <w:t>In case the new PLMN that does not belong to the MDT PLMN list provides a logged measurement configuration any previously configured logged measurement configuration and corresponding log are cleared and overwritten without being retrieved.</w:t>
            </w:r>
          </w:p>
        </w:tc>
      </w:tr>
    </w:tbl>
    <w:p w:rsidR="00494FC4" w:rsidRDefault="00494FC4" w:rsidP="00494FC4">
      <w:pPr>
        <w:pStyle w:val="a0"/>
        <w:spacing w:before="120"/>
        <w:rPr>
          <w:rFonts w:eastAsiaTheme="minorEastAsia"/>
          <w:lang w:eastAsia="zh-CN"/>
        </w:rPr>
      </w:pPr>
      <w:r>
        <w:rPr>
          <w:rFonts w:eastAsiaTheme="minorEastAsia" w:hint="eastAsia"/>
          <w:lang w:eastAsia="zh-CN"/>
        </w:rPr>
        <w:t xml:space="preserve">We think this principle is appropriate for all the SON/MDT use cases. If a UE performs SON/MDT measurement in the SNPN, the measurement and recording should not be continued when the UE </w:t>
      </w:r>
      <w:r>
        <w:rPr>
          <w:rFonts w:eastAsiaTheme="minorEastAsia"/>
          <w:lang w:eastAsia="zh-CN"/>
        </w:rPr>
        <w:t>registers</w:t>
      </w:r>
      <w:r>
        <w:rPr>
          <w:rFonts w:eastAsiaTheme="minorEastAsia" w:hint="eastAsia"/>
          <w:lang w:eastAsia="zh-CN"/>
        </w:rPr>
        <w:t xml:space="preserve"> to another PLMN since they have different operators.</w:t>
      </w:r>
    </w:p>
    <w:p w:rsidR="00494FC4" w:rsidRDefault="00494FC4" w:rsidP="00494FC4">
      <w:pPr>
        <w:pStyle w:val="a0"/>
        <w:spacing w:before="120"/>
        <w:rPr>
          <w:rFonts w:eastAsiaTheme="minorEastAsia"/>
          <w:lang w:eastAsia="zh-CN"/>
        </w:rPr>
      </w:pPr>
      <w:r>
        <w:rPr>
          <w:rFonts w:eastAsiaTheme="minorEastAsia" w:hint="eastAsia"/>
          <w:lang w:eastAsia="zh-CN"/>
        </w:rPr>
        <w:t xml:space="preserve">For the SON use cases, in legacy specification [5], e.g. RACH report, the </w:t>
      </w:r>
      <w:r w:rsidRPr="00D45A61">
        <w:rPr>
          <w:rFonts w:eastAsiaTheme="minorEastAsia"/>
          <w:lang w:eastAsia="zh-CN"/>
        </w:rPr>
        <w:t>information included</w:t>
      </w:r>
      <w:r w:rsidRPr="00D45A61">
        <w:rPr>
          <w:rFonts w:eastAsiaTheme="minorEastAsia" w:hint="eastAsia"/>
          <w:lang w:eastAsia="zh-CN"/>
        </w:rPr>
        <w:t xml:space="preserve"> </w:t>
      </w:r>
      <w:r>
        <w:rPr>
          <w:rFonts w:eastAsiaTheme="minorEastAsia" w:hint="eastAsia"/>
          <w:lang w:eastAsia="zh-CN"/>
        </w:rPr>
        <w:t xml:space="preserve">in the variable will be cleared if the </w:t>
      </w:r>
      <w:r w:rsidRPr="005576FB">
        <w:rPr>
          <w:rFonts w:eastAsiaTheme="minorEastAsia"/>
          <w:lang w:eastAsia="zh-CN"/>
        </w:rPr>
        <w:t>RPLMN or the</w:t>
      </w:r>
      <w:r>
        <w:rPr>
          <w:rFonts w:eastAsiaTheme="minorEastAsia" w:hint="eastAsia"/>
          <w:lang w:eastAsia="zh-CN"/>
        </w:rPr>
        <w:t xml:space="preserve"> selected</w:t>
      </w:r>
      <w:r w:rsidRPr="005576FB">
        <w:rPr>
          <w:rFonts w:eastAsiaTheme="minorEastAsia"/>
          <w:lang w:eastAsia="zh-CN"/>
        </w:rPr>
        <w:t xml:space="preserve"> PLMN</w:t>
      </w:r>
      <w:r w:rsidRPr="005576FB">
        <w:t xml:space="preserve"> </w:t>
      </w:r>
      <w:r w:rsidRPr="005576FB">
        <w:rPr>
          <w:rFonts w:eastAsiaTheme="minorEastAsia"/>
          <w:lang w:eastAsia="zh-CN"/>
        </w:rPr>
        <w:t xml:space="preserve">is not included in </w:t>
      </w:r>
      <w:proofErr w:type="spellStart"/>
      <w:r w:rsidRPr="00756EF2">
        <w:rPr>
          <w:rFonts w:eastAsiaTheme="minorEastAsia"/>
          <w:i/>
          <w:lang w:eastAsia="zh-CN"/>
        </w:rPr>
        <w:t>plmn-IdentityList</w:t>
      </w:r>
      <w:proofErr w:type="spellEnd"/>
      <w:r w:rsidRPr="005576FB">
        <w:rPr>
          <w:rFonts w:eastAsiaTheme="minorEastAsia"/>
          <w:lang w:eastAsia="zh-CN"/>
        </w:rPr>
        <w:t xml:space="preserve"> stored in</w:t>
      </w:r>
      <w:r>
        <w:rPr>
          <w:rFonts w:eastAsiaTheme="minorEastAsia" w:hint="eastAsia"/>
          <w:lang w:eastAsia="zh-CN"/>
        </w:rPr>
        <w:t xml:space="preserve"> the variable. </w:t>
      </w:r>
    </w:p>
    <w:p w:rsidR="00494FC4" w:rsidRDefault="00494FC4" w:rsidP="00494FC4">
      <w:pPr>
        <w:pStyle w:val="a0"/>
        <w:spacing w:before="120"/>
        <w:rPr>
          <w:rFonts w:eastAsiaTheme="minorEastAsia"/>
          <w:lang w:eastAsia="zh-CN"/>
        </w:rPr>
      </w:pPr>
      <w:r>
        <w:rPr>
          <w:rFonts w:eastAsiaTheme="minorEastAsia" w:hint="eastAsia"/>
          <w:lang w:eastAsia="zh-CN"/>
        </w:rPr>
        <w:t xml:space="preserve">Therefore in the legacy SON/MDT measurement, more than one UE variable for a specific use case is not allowed for the sake of UE memory saving, but the measurement overwritten or clearing can be occurred if the current PLMN cannot match the logging/recording requirement.  </w:t>
      </w:r>
    </w:p>
    <w:p w:rsidR="00494FC4" w:rsidRPr="00D974E7" w:rsidRDefault="00494FC4" w:rsidP="00494FC4">
      <w:pPr>
        <w:pStyle w:val="a0"/>
        <w:spacing w:before="120"/>
        <w:rPr>
          <w:rFonts w:eastAsiaTheme="minorEastAsia"/>
          <w:i/>
          <w:u w:val="single"/>
          <w:lang w:eastAsia="zh-CN"/>
        </w:rPr>
      </w:pPr>
      <w:r>
        <w:rPr>
          <w:rFonts w:eastAsiaTheme="minorEastAsia" w:hint="eastAsia"/>
          <w:i/>
          <w:u w:val="single"/>
          <w:lang w:eastAsia="zh-CN"/>
        </w:rPr>
        <w:t xml:space="preserve">Observation </w:t>
      </w:r>
      <w:r w:rsidR="0036157C">
        <w:rPr>
          <w:rFonts w:eastAsiaTheme="minorEastAsia" w:hint="eastAsia"/>
          <w:i/>
          <w:u w:val="single"/>
          <w:lang w:eastAsia="zh-CN"/>
        </w:rPr>
        <w:t>7</w:t>
      </w:r>
      <w:r>
        <w:rPr>
          <w:rFonts w:eastAsiaTheme="minorEastAsia" w:hint="eastAsia"/>
          <w:i/>
          <w:u w:val="single"/>
          <w:lang w:eastAsia="zh-CN"/>
        </w:rPr>
        <w:t>: In current specification, m</w:t>
      </w:r>
      <w:r w:rsidRPr="00E25466">
        <w:rPr>
          <w:rFonts w:eastAsiaTheme="minorEastAsia"/>
          <w:i/>
          <w:u w:val="single"/>
          <w:lang w:eastAsia="zh-CN"/>
        </w:rPr>
        <w:t xml:space="preserve">ore than one UE variable for a specific </w:t>
      </w:r>
      <w:r>
        <w:rPr>
          <w:rFonts w:eastAsiaTheme="minorEastAsia" w:hint="eastAsia"/>
          <w:i/>
          <w:u w:val="single"/>
          <w:lang w:eastAsia="zh-CN"/>
        </w:rPr>
        <w:t xml:space="preserve">SON/MDT </w:t>
      </w:r>
      <w:r w:rsidRPr="00E25466">
        <w:rPr>
          <w:rFonts w:eastAsiaTheme="minorEastAsia"/>
          <w:i/>
          <w:u w:val="single"/>
          <w:lang w:eastAsia="zh-CN"/>
        </w:rPr>
        <w:t xml:space="preserve">use case is not allowed for the sake of UE memory saving, </w:t>
      </w:r>
      <w:r>
        <w:rPr>
          <w:rFonts w:eastAsiaTheme="minorEastAsia" w:hint="eastAsia"/>
          <w:i/>
          <w:u w:val="single"/>
          <w:lang w:eastAsia="zh-CN"/>
        </w:rPr>
        <w:t>and</w:t>
      </w:r>
      <w:r w:rsidRPr="00E25466">
        <w:rPr>
          <w:rFonts w:eastAsiaTheme="minorEastAsia"/>
          <w:i/>
          <w:u w:val="single"/>
          <w:lang w:eastAsia="zh-CN"/>
        </w:rPr>
        <w:t xml:space="preserve"> the measurement overwritten or clearing </w:t>
      </w:r>
      <w:r>
        <w:rPr>
          <w:rFonts w:eastAsiaTheme="minorEastAsia" w:hint="eastAsia"/>
          <w:i/>
          <w:u w:val="single"/>
          <w:lang w:eastAsia="zh-CN"/>
        </w:rPr>
        <w:t xml:space="preserve">is allowed </w:t>
      </w:r>
      <w:r w:rsidRPr="00E25466">
        <w:rPr>
          <w:rFonts w:eastAsiaTheme="minorEastAsia"/>
          <w:i/>
          <w:u w:val="single"/>
          <w:lang w:eastAsia="zh-CN"/>
        </w:rPr>
        <w:t xml:space="preserve">if the </w:t>
      </w:r>
      <w:r>
        <w:rPr>
          <w:rFonts w:eastAsiaTheme="minorEastAsia" w:hint="eastAsia"/>
          <w:i/>
          <w:u w:val="single"/>
          <w:lang w:eastAsia="zh-CN"/>
        </w:rPr>
        <w:t xml:space="preserve">current </w:t>
      </w:r>
      <w:r w:rsidRPr="00E25466">
        <w:rPr>
          <w:rFonts w:eastAsiaTheme="minorEastAsia"/>
          <w:i/>
          <w:u w:val="single"/>
          <w:lang w:eastAsia="zh-CN"/>
        </w:rPr>
        <w:t>PLMN cannot match the logging/recording requirement</w:t>
      </w:r>
      <w:r>
        <w:rPr>
          <w:rFonts w:eastAsiaTheme="minorEastAsia" w:hint="eastAsia"/>
          <w:i/>
          <w:u w:val="single"/>
          <w:lang w:eastAsia="zh-CN"/>
        </w:rPr>
        <w:t>.</w:t>
      </w:r>
    </w:p>
    <w:p w:rsidR="00494FC4" w:rsidRDefault="00494FC4" w:rsidP="00494FC4">
      <w:pPr>
        <w:pStyle w:val="a0"/>
        <w:spacing w:before="120"/>
        <w:rPr>
          <w:rFonts w:eastAsiaTheme="minorEastAsia"/>
          <w:lang w:eastAsia="zh-CN"/>
        </w:rPr>
      </w:pPr>
      <w:r>
        <w:rPr>
          <w:rFonts w:eastAsiaTheme="minorEastAsia" w:hint="eastAsia"/>
          <w:lang w:eastAsia="zh-CN"/>
        </w:rPr>
        <w:t xml:space="preserve">The SNPN can be considered as a kind of </w:t>
      </w:r>
      <w:r>
        <w:rPr>
          <w:rFonts w:eastAsiaTheme="minorEastAsia"/>
          <w:lang w:eastAsia="zh-CN"/>
        </w:rPr>
        <w:t>special</w:t>
      </w:r>
      <w:r>
        <w:rPr>
          <w:rFonts w:eastAsiaTheme="minorEastAsia" w:hint="eastAsia"/>
          <w:lang w:eastAsia="zh-CN"/>
        </w:rPr>
        <w:t xml:space="preserve"> PLMN which cannot be equivalent with other PLMNs, thus no more UE variables should be allowed. If the UE switches between the PLMN and the SNPN, the SON/MDT measurement result of the new network can overwrite the old ones. We </w:t>
      </w:r>
      <w:r>
        <w:rPr>
          <w:rFonts w:eastAsiaTheme="minorEastAsia"/>
          <w:lang w:eastAsia="zh-CN"/>
        </w:rPr>
        <w:t>believe</w:t>
      </w:r>
      <w:r>
        <w:rPr>
          <w:rFonts w:eastAsiaTheme="minorEastAsia" w:hint="eastAsia"/>
          <w:lang w:eastAsia="zh-CN"/>
        </w:rPr>
        <w:t xml:space="preserve"> that a smart network can retrieve the required measurement result before being </w:t>
      </w:r>
      <w:r w:rsidRPr="00C64BF2">
        <w:rPr>
          <w:rFonts w:eastAsiaTheme="minorEastAsia"/>
          <w:lang w:eastAsia="zh-CN"/>
        </w:rPr>
        <w:t>overwrit</w:t>
      </w:r>
      <w:r>
        <w:rPr>
          <w:rFonts w:eastAsiaTheme="minorEastAsia"/>
          <w:lang w:eastAsia="zh-CN"/>
        </w:rPr>
        <w:t>ten</w:t>
      </w:r>
      <w:r w:rsidRPr="00C64BF2">
        <w:rPr>
          <w:rFonts w:eastAsiaTheme="minorEastAsia"/>
          <w:lang w:eastAsia="zh-CN"/>
        </w:rPr>
        <w:t xml:space="preserve"> or clear</w:t>
      </w:r>
      <w:r>
        <w:rPr>
          <w:rFonts w:eastAsiaTheme="minorEastAsia" w:hint="eastAsia"/>
          <w:lang w:eastAsia="zh-CN"/>
        </w:rPr>
        <w:t>ed.</w:t>
      </w:r>
      <w:r w:rsidRPr="00C64BF2">
        <w:rPr>
          <w:rFonts w:eastAsiaTheme="minorEastAsia" w:hint="eastAsia"/>
          <w:lang w:eastAsia="zh-CN"/>
        </w:rPr>
        <w:t xml:space="preserve"> </w:t>
      </w:r>
      <w:r>
        <w:rPr>
          <w:rFonts w:eastAsiaTheme="minorEastAsia" w:hint="eastAsia"/>
          <w:lang w:eastAsia="zh-CN"/>
        </w:rPr>
        <w:t>And t</w:t>
      </w:r>
      <w:r w:rsidRPr="005831C5">
        <w:rPr>
          <w:rFonts w:hint="eastAsia"/>
        </w:rPr>
        <w:t xml:space="preserve">o align </w:t>
      </w:r>
      <w:r>
        <w:rPr>
          <w:rFonts w:hint="eastAsia"/>
        </w:rPr>
        <w:t xml:space="preserve">with </w:t>
      </w:r>
      <w:r w:rsidRPr="005831C5">
        <w:rPr>
          <w:rFonts w:hint="eastAsia"/>
        </w:rPr>
        <w:t>the checking and reporting of NPN ID</w:t>
      </w:r>
      <w:r>
        <w:rPr>
          <w:rFonts w:eastAsiaTheme="minorEastAsia" w:hint="eastAsia"/>
          <w:lang w:eastAsia="zh-CN"/>
        </w:rPr>
        <w:t xml:space="preserve"> which is agreed last meeting</w:t>
      </w:r>
      <w:r w:rsidRPr="005831C5">
        <w:rPr>
          <w:rFonts w:hint="eastAsia"/>
        </w:rPr>
        <w:t xml:space="preserve">, the </w:t>
      </w:r>
      <w:r>
        <w:rPr>
          <w:rFonts w:eastAsiaTheme="minorEastAsia" w:hint="eastAsia"/>
          <w:lang w:eastAsia="zh-CN"/>
        </w:rPr>
        <w:t>NPN specific</w:t>
      </w:r>
      <w:r w:rsidRPr="005831C5">
        <w:rPr>
          <w:rFonts w:hint="eastAsia"/>
        </w:rPr>
        <w:t xml:space="preserve"> information should also be included in the </w:t>
      </w:r>
      <w:r w:rsidRPr="005831C5">
        <w:rPr>
          <w:rFonts w:hint="eastAsia"/>
        </w:rPr>
        <w:lastRenderedPageBreak/>
        <w:t>UE variable.</w:t>
      </w:r>
      <w:r w:rsidRPr="00320806">
        <w:rPr>
          <w:rFonts w:eastAsiaTheme="minorEastAsia" w:hint="eastAsia"/>
          <w:lang w:eastAsia="zh-CN"/>
        </w:rPr>
        <w:t xml:space="preserve"> </w:t>
      </w:r>
      <w:r>
        <w:rPr>
          <w:rFonts w:eastAsiaTheme="minorEastAsia" w:hint="eastAsia"/>
          <w:lang w:eastAsia="zh-CN"/>
        </w:rPr>
        <w:t>Therefore, the current UE variable(s) for SON/MDT can be reused for SNPN with some SNPN specific enhancement, and no separate UE variables are needed.</w:t>
      </w:r>
    </w:p>
    <w:p w:rsidR="00494FC4" w:rsidRDefault="00494FC4" w:rsidP="00494FC4">
      <w:pPr>
        <w:pStyle w:val="a0"/>
        <w:spacing w:before="120"/>
        <w:rPr>
          <w:rFonts w:eastAsiaTheme="minorEastAsia"/>
          <w:lang w:eastAsia="zh-CN"/>
        </w:rPr>
      </w:pPr>
      <w:r>
        <w:rPr>
          <w:rFonts w:eastAsiaTheme="minorEastAsia" w:hint="eastAsia"/>
          <w:lang w:eastAsia="zh-CN"/>
        </w:rPr>
        <w:t>To sum up the analyses above, separate UE variable(s) is not allowed or needed for SNPN or for PNI-NPN.</w:t>
      </w:r>
    </w:p>
    <w:p w:rsidR="00494FC4" w:rsidRDefault="00494FC4" w:rsidP="00494FC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36157C">
        <w:rPr>
          <w:rFonts w:eastAsia="宋体" w:hint="eastAsia"/>
          <w:b/>
          <w:lang w:val="en-GB" w:eastAsia="zh-CN"/>
        </w:rPr>
        <w:t>10</w:t>
      </w:r>
      <w:r>
        <w:rPr>
          <w:rFonts w:eastAsia="宋体" w:hint="eastAsia"/>
          <w:b/>
          <w:lang w:val="en-GB" w:eastAsia="zh-CN"/>
        </w:rPr>
        <w:t>:</w:t>
      </w:r>
      <w:r>
        <w:rPr>
          <w:rFonts w:eastAsia="宋体"/>
          <w:b/>
          <w:lang w:val="en-GB" w:eastAsia="zh-CN"/>
        </w:rPr>
        <w:t xml:space="preserve"> </w:t>
      </w:r>
      <w:r w:rsidR="00383B75">
        <w:rPr>
          <w:rFonts w:eastAsia="宋体" w:hint="eastAsia"/>
          <w:b/>
          <w:lang w:val="en-GB" w:eastAsia="zh-CN"/>
        </w:rPr>
        <w:t>Do not</w:t>
      </w:r>
      <w:r>
        <w:rPr>
          <w:rFonts w:eastAsia="宋体" w:hint="eastAsia"/>
          <w:b/>
          <w:lang w:val="en-GB" w:eastAsia="zh-CN"/>
        </w:rPr>
        <w:t xml:space="preserve"> introduce separate SON/MDT related UE variable(s) for SNPN or for PNI-NPN.</w:t>
      </w:r>
    </w:p>
    <w:p w:rsidR="00494FC4" w:rsidRDefault="00494FC4" w:rsidP="00494FC4">
      <w:pPr>
        <w:pStyle w:val="a0"/>
        <w:spacing w:before="120"/>
        <w:rPr>
          <w:rFonts w:eastAsia="宋体"/>
          <w:b/>
          <w:lang w:val="en-GB" w:eastAsia="zh-CN"/>
        </w:rPr>
      </w:pPr>
      <w:r>
        <w:rPr>
          <w:rFonts w:eastAsia="宋体" w:hint="eastAsia"/>
          <w:b/>
          <w:lang w:val="en-GB" w:eastAsia="zh-CN"/>
        </w:rPr>
        <w:t xml:space="preserve">Proposals </w:t>
      </w:r>
      <w:r w:rsidR="00383B75">
        <w:rPr>
          <w:rFonts w:eastAsia="宋体" w:hint="eastAsia"/>
          <w:b/>
          <w:lang w:val="en-GB" w:eastAsia="zh-CN"/>
        </w:rPr>
        <w:t>1</w:t>
      </w:r>
      <w:r w:rsidR="0036157C">
        <w:rPr>
          <w:rFonts w:eastAsia="宋体" w:hint="eastAsia"/>
          <w:b/>
          <w:lang w:val="en-GB" w:eastAsia="zh-CN"/>
        </w:rPr>
        <w:t>1</w:t>
      </w:r>
      <w:r>
        <w:rPr>
          <w:rFonts w:eastAsia="宋体" w:hint="eastAsia"/>
          <w:b/>
          <w:lang w:val="en-GB" w:eastAsia="zh-CN"/>
        </w:rPr>
        <w:t>: The current UE variable</w:t>
      </w:r>
      <w:r w:rsidRPr="00933C37">
        <w:rPr>
          <w:rFonts w:eastAsia="宋体"/>
          <w:b/>
          <w:lang w:val="en-GB" w:eastAsia="zh-CN"/>
        </w:rPr>
        <w:t xml:space="preserve"> </w:t>
      </w:r>
      <w:r>
        <w:rPr>
          <w:rFonts w:eastAsia="宋体" w:hint="eastAsia"/>
          <w:b/>
          <w:lang w:val="en-GB" w:eastAsia="zh-CN"/>
        </w:rPr>
        <w:t xml:space="preserve">structure can be enhanced </w:t>
      </w:r>
      <w:r w:rsidRPr="00933C37">
        <w:rPr>
          <w:rFonts w:eastAsia="宋体"/>
          <w:b/>
          <w:lang w:val="en-GB" w:eastAsia="zh-CN"/>
        </w:rPr>
        <w:t xml:space="preserve">with some </w:t>
      </w:r>
      <w:r>
        <w:rPr>
          <w:rFonts w:eastAsia="宋体" w:hint="eastAsia"/>
          <w:b/>
          <w:lang w:val="en-GB" w:eastAsia="zh-CN"/>
        </w:rPr>
        <w:t>SNPN/</w:t>
      </w:r>
      <w:r w:rsidRPr="00933C37">
        <w:rPr>
          <w:rFonts w:eastAsia="宋体"/>
          <w:b/>
          <w:lang w:val="en-GB" w:eastAsia="zh-CN"/>
        </w:rPr>
        <w:t xml:space="preserve">PNI-NPN specific </w:t>
      </w:r>
      <w:r>
        <w:rPr>
          <w:rFonts w:eastAsia="宋体" w:hint="eastAsia"/>
          <w:b/>
          <w:lang w:val="en-GB" w:eastAsia="zh-CN"/>
        </w:rPr>
        <w:t>parameters</w:t>
      </w:r>
      <w:r w:rsidRPr="00933C37">
        <w:rPr>
          <w:rFonts w:eastAsia="宋体"/>
          <w:b/>
          <w:lang w:val="en-GB" w:eastAsia="zh-CN"/>
        </w:rPr>
        <w:t>.</w:t>
      </w:r>
    </w:p>
    <w:p w:rsidR="00C83D77" w:rsidRPr="003C5623" w:rsidRDefault="00C83D77" w:rsidP="00C83D77">
      <w:pPr>
        <w:pStyle w:val="20"/>
        <w:tabs>
          <w:tab w:val="clear" w:pos="-806"/>
          <w:tab w:val="left" w:pos="-1374"/>
        </w:tabs>
        <w:spacing w:line="276" w:lineRule="auto"/>
        <w:ind w:left="0" w:firstLine="0"/>
        <w:rPr>
          <w:rFonts w:eastAsiaTheme="minorEastAsia"/>
          <w:bCs w:val="0"/>
        </w:rPr>
      </w:pPr>
      <w:r>
        <w:rPr>
          <w:rFonts w:eastAsiaTheme="minorEastAsia" w:hint="eastAsia"/>
          <w:bCs w:val="0"/>
        </w:rPr>
        <w:t>Reply LS to RAN3</w:t>
      </w:r>
    </w:p>
    <w:p w:rsidR="00C83D77" w:rsidRDefault="00DE0254" w:rsidP="009C2F54">
      <w:pPr>
        <w:pStyle w:val="a0"/>
        <w:spacing w:before="120"/>
        <w:rPr>
          <w:rFonts w:eastAsia="宋体"/>
          <w:lang w:val="en-GB" w:eastAsia="zh-CN"/>
        </w:rPr>
      </w:pPr>
      <w:r w:rsidRPr="00DE0254">
        <w:rPr>
          <w:rFonts w:eastAsia="宋体" w:hint="eastAsia"/>
          <w:lang w:val="en-GB" w:eastAsia="zh-CN"/>
        </w:rPr>
        <w:t xml:space="preserve">RAN3 has set </w:t>
      </w:r>
      <w:proofErr w:type="gramStart"/>
      <w:r w:rsidRPr="00DE0254">
        <w:rPr>
          <w:rFonts w:eastAsia="宋体" w:hint="eastAsia"/>
          <w:lang w:val="en-GB" w:eastAsia="zh-CN"/>
        </w:rPr>
        <w:t>an LS</w:t>
      </w:r>
      <w:proofErr w:type="gramEnd"/>
      <w:r w:rsidRPr="00DE0254">
        <w:rPr>
          <w:rFonts w:eastAsia="宋体" w:hint="eastAsia"/>
          <w:lang w:val="en-GB" w:eastAsia="zh-CN"/>
        </w:rPr>
        <w:t xml:space="preserve"> [</w:t>
      </w:r>
      <w:r w:rsidR="00B15864">
        <w:rPr>
          <w:rFonts w:eastAsia="宋体" w:hint="eastAsia"/>
          <w:lang w:val="en-GB" w:eastAsia="zh-CN"/>
        </w:rPr>
        <w:t>7</w:t>
      </w:r>
      <w:r w:rsidRPr="00DE0254">
        <w:rPr>
          <w:rFonts w:eastAsia="宋体" w:hint="eastAsia"/>
          <w:lang w:val="en-GB" w:eastAsia="zh-CN"/>
        </w:rPr>
        <w:t>]</w:t>
      </w:r>
      <w:r>
        <w:rPr>
          <w:rFonts w:eastAsia="宋体" w:hint="eastAsia"/>
          <w:lang w:val="en-GB" w:eastAsia="zh-CN"/>
        </w:rPr>
        <w:t xml:space="preserve"> to RAN2 about </w:t>
      </w:r>
      <w:r>
        <w:rPr>
          <w:rFonts w:eastAsia="宋体"/>
          <w:lang w:val="en-GB" w:eastAsia="zh-CN"/>
        </w:rPr>
        <w:t>stor</w:t>
      </w:r>
      <w:r>
        <w:rPr>
          <w:rFonts w:eastAsia="宋体" w:hint="eastAsia"/>
          <w:lang w:val="en-GB" w:eastAsia="zh-CN"/>
        </w:rPr>
        <w:t>ing</w:t>
      </w:r>
      <w:r w:rsidRPr="00DE0254">
        <w:rPr>
          <w:rFonts w:eastAsia="宋体"/>
          <w:lang w:val="en-GB" w:eastAsia="zh-CN"/>
        </w:rPr>
        <w:t xml:space="preserve"> logged MDT </w:t>
      </w:r>
      <w:r w:rsidR="00E30835">
        <w:rPr>
          <w:rFonts w:eastAsia="宋体" w:hint="eastAsia"/>
          <w:lang w:val="en-GB" w:eastAsia="zh-CN"/>
        </w:rPr>
        <w:t>results</w:t>
      </w:r>
      <w:r>
        <w:rPr>
          <w:rFonts w:eastAsia="宋体" w:hint="eastAsia"/>
          <w:lang w:val="en-GB" w:eastAsia="zh-CN"/>
        </w:rPr>
        <w:t xml:space="preserve"> in PN</w:t>
      </w:r>
      <w:r w:rsidR="00F078C1">
        <w:rPr>
          <w:rFonts w:eastAsia="宋体" w:hint="eastAsia"/>
          <w:lang w:val="en-GB" w:eastAsia="zh-CN"/>
        </w:rPr>
        <w:t xml:space="preserve"> (normal PLMN)</w:t>
      </w:r>
      <w:r>
        <w:rPr>
          <w:rFonts w:eastAsia="宋体" w:hint="eastAsia"/>
          <w:lang w:val="en-GB" w:eastAsia="zh-CN"/>
        </w:rPr>
        <w:t xml:space="preserve"> and </w:t>
      </w:r>
      <w:r w:rsidR="00F078C1">
        <w:rPr>
          <w:rFonts w:eastAsia="宋体" w:hint="eastAsia"/>
          <w:lang w:val="en-GB" w:eastAsia="zh-CN"/>
        </w:rPr>
        <w:t>S</w:t>
      </w:r>
      <w:r w:rsidR="00AC010F">
        <w:rPr>
          <w:rFonts w:eastAsia="宋体" w:hint="eastAsia"/>
          <w:lang w:val="en-GB" w:eastAsia="zh-CN"/>
        </w:rPr>
        <w:t>NPN networks:</w:t>
      </w:r>
    </w:p>
    <w:tbl>
      <w:tblPr>
        <w:tblStyle w:val="a7"/>
        <w:tblW w:w="0" w:type="auto"/>
        <w:tblLook w:val="04A0" w:firstRow="1" w:lastRow="0" w:firstColumn="1" w:lastColumn="0" w:noHBand="0" w:noVBand="1"/>
      </w:tblPr>
      <w:tblGrid>
        <w:gridCol w:w="9286"/>
      </w:tblGrid>
      <w:tr w:rsidR="00DE0254" w:rsidTr="00DE0254">
        <w:tc>
          <w:tcPr>
            <w:tcW w:w="9286" w:type="dxa"/>
          </w:tcPr>
          <w:p w:rsidR="00DE0254" w:rsidRDefault="00DE0254" w:rsidP="00DE0254">
            <w:pPr>
              <w:overflowPunct w:val="0"/>
              <w:autoSpaceDE w:val="0"/>
              <w:autoSpaceDN w:val="0"/>
              <w:adjustRightInd w:val="0"/>
              <w:spacing w:after="180"/>
              <w:textAlignment w:val="baseline"/>
              <w:rPr>
                <w:rFonts w:eastAsia="宋体"/>
                <w:szCs w:val="20"/>
                <w:lang w:eastAsia="en-GB"/>
              </w:rPr>
            </w:pPr>
            <w:r>
              <w:rPr>
                <w:rFonts w:eastAsia="宋体"/>
                <w:szCs w:val="20"/>
                <w:lang w:eastAsia="en-GB"/>
              </w:rPr>
              <w:t>In this work, 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rsidR="00DE0254" w:rsidRPr="00DE0254" w:rsidRDefault="00DE0254" w:rsidP="00DE0254">
            <w:pPr>
              <w:overflowPunct w:val="0"/>
              <w:autoSpaceDE w:val="0"/>
              <w:autoSpaceDN w:val="0"/>
              <w:adjustRightInd w:val="0"/>
              <w:spacing w:after="180"/>
              <w:textAlignment w:val="baseline"/>
              <w:rPr>
                <w:rFonts w:eastAsia="宋体"/>
                <w:szCs w:val="20"/>
                <w:lang w:eastAsia="zh-CN"/>
              </w:rPr>
            </w:pPr>
            <w:bookmarkStart w:id="27" w:name="_Hlk131003755"/>
            <w:r>
              <w:rPr>
                <w:rFonts w:eastAsia="宋体"/>
                <w:szCs w:val="20"/>
                <w:lang w:eastAsia="en-GB"/>
              </w:rPr>
              <w:t>RAN3 would like to check with RAN2 if there are any solutions to avoid the loss of stored logged MDT reports upon moving from a network of one type to another type, even upon deregistration.</w:t>
            </w:r>
            <w:bookmarkEnd w:id="27"/>
          </w:p>
        </w:tc>
      </w:tr>
    </w:tbl>
    <w:p w:rsidR="00DE0254" w:rsidRDefault="006431FA" w:rsidP="009C2F54">
      <w:pPr>
        <w:pStyle w:val="a0"/>
        <w:spacing w:before="120"/>
        <w:rPr>
          <w:rFonts w:eastAsia="宋体"/>
          <w:lang w:val="en-GB" w:eastAsia="zh-CN"/>
        </w:rPr>
      </w:pPr>
      <w:r>
        <w:rPr>
          <w:rFonts w:eastAsia="宋体" w:hint="eastAsia"/>
          <w:lang w:val="en-GB" w:eastAsia="zh-CN"/>
        </w:rPr>
        <w:t xml:space="preserve">For this issue, </w:t>
      </w:r>
      <w:r w:rsidR="00335FB2">
        <w:rPr>
          <w:rFonts w:eastAsia="宋体" w:hint="eastAsia"/>
          <w:lang w:val="en-GB" w:eastAsia="zh-CN"/>
        </w:rPr>
        <w:t xml:space="preserve">the </w:t>
      </w:r>
      <w:r w:rsidR="000B445B">
        <w:rPr>
          <w:rFonts w:eastAsia="宋体" w:hint="eastAsia"/>
          <w:lang w:val="en-GB" w:eastAsia="zh-CN"/>
        </w:rPr>
        <w:t xml:space="preserve">logged </w:t>
      </w:r>
      <w:r w:rsidR="00335FB2">
        <w:rPr>
          <w:rFonts w:eastAsia="宋体" w:hint="eastAsia"/>
          <w:lang w:val="en-GB" w:eastAsia="zh-CN"/>
        </w:rPr>
        <w:t xml:space="preserve">MDT results of PN and SNPN </w:t>
      </w:r>
      <w:r w:rsidR="00634C10">
        <w:rPr>
          <w:rFonts w:eastAsia="宋体" w:hint="eastAsia"/>
          <w:lang w:val="en-GB" w:eastAsia="zh-CN"/>
        </w:rPr>
        <w:t xml:space="preserve">may be lost </w:t>
      </w:r>
      <w:r w:rsidR="00307988">
        <w:rPr>
          <w:rFonts w:eastAsia="宋体" w:hint="eastAsia"/>
          <w:lang w:val="en-GB" w:eastAsia="zh-CN"/>
        </w:rPr>
        <w:t>when register</w:t>
      </w:r>
      <w:r w:rsidR="00AC236A">
        <w:rPr>
          <w:rFonts w:eastAsia="宋体" w:hint="eastAsia"/>
          <w:lang w:val="en-GB" w:eastAsia="zh-CN"/>
        </w:rPr>
        <w:t>ing</w:t>
      </w:r>
      <w:r w:rsidR="00307988">
        <w:rPr>
          <w:rFonts w:eastAsia="宋体" w:hint="eastAsia"/>
          <w:lang w:val="en-GB" w:eastAsia="zh-CN"/>
        </w:rPr>
        <w:t xml:space="preserve"> to a new network </w:t>
      </w:r>
      <w:r w:rsidR="00634C10">
        <w:rPr>
          <w:rFonts w:eastAsia="宋体"/>
          <w:szCs w:val="20"/>
          <w:lang w:eastAsia="en-GB"/>
        </w:rPr>
        <w:t xml:space="preserve">due to the UE </w:t>
      </w:r>
      <w:r w:rsidR="0060036F">
        <w:rPr>
          <w:rFonts w:eastAsia="宋体" w:hint="eastAsia"/>
          <w:szCs w:val="20"/>
          <w:lang w:eastAsia="zh-CN"/>
        </w:rPr>
        <w:t xml:space="preserve">should </w:t>
      </w:r>
      <w:r w:rsidR="00DC3D24">
        <w:rPr>
          <w:rFonts w:eastAsia="宋体" w:hint="eastAsia"/>
          <w:szCs w:val="20"/>
          <w:lang w:eastAsia="zh-CN"/>
        </w:rPr>
        <w:t xml:space="preserve">remove the recorded result upon </w:t>
      </w:r>
      <w:r w:rsidR="00634C10">
        <w:rPr>
          <w:rFonts w:eastAsia="宋体"/>
          <w:szCs w:val="20"/>
          <w:lang w:eastAsia="en-GB"/>
        </w:rPr>
        <w:t xml:space="preserve">deregistering from the </w:t>
      </w:r>
      <w:r w:rsidR="00DC3D24">
        <w:rPr>
          <w:rFonts w:eastAsia="宋体" w:hint="eastAsia"/>
          <w:szCs w:val="20"/>
          <w:lang w:eastAsia="zh-CN"/>
        </w:rPr>
        <w:t>old</w:t>
      </w:r>
      <w:r w:rsidR="00634C10">
        <w:rPr>
          <w:rFonts w:eastAsia="宋体"/>
          <w:szCs w:val="20"/>
          <w:lang w:eastAsia="en-GB"/>
        </w:rPr>
        <w:t xml:space="preserve"> network.</w:t>
      </w:r>
      <w:r w:rsidR="00C3556D">
        <w:rPr>
          <w:rFonts w:eastAsia="宋体" w:hint="eastAsia"/>
          <w:szCs w:val="20"/>
          <w:lang w:eastAsia="zh-CN"/>
        </w:rPr>
        <w:t xml:space="preserve"> </w:t>
      </w:r>
      <w:r w:rsidR="00CD0408" w:rsidRPr="00CD0408">
        <w:rPr>
          <w:rFonts w:eastAsia="宋体"/>
          <w:szCs w:val="20"/>
          <w:lang w:eastAsia="zh-CN"/>
        </w:rPr>
        <w:t>Th</w:t>
      </w:r>
      <w:r w:rsidR="00BB1254">
        <w:rPr>
          <w:rFonts w:eastAsia="宋体"/>
          <w:szCs w:val="20"/>
          <w:lang w:eastAsia="zh-CN"/>
        </w:rPr>
        <w:t>is is not a special case for PN</w:t>
      </w:r>
      <w:r w:rsidR="00BB1254">
        <w:rPr>
          <w:rFonts w:eastAsia="宋体" w:hint="eastAsia"/>
          <w:szCs w:val="20"/>
          <w:lang w:eastAsia="zh-CN"/>
        </w:rPr>
        <w:t>/S</w:t>
      </w:r>
      <w:r w:rsidR="00CD0408" w:rsidRPr="00CD0408">
        <w:rPr>
          <w:rFonts w:eastAsia="宋体"/>
          <w:szCs w:val="20"/>
          <w:lang w:eastAsia="zh-CN"/>
        </w:rPr>
        <w:t xml:space="preserve">NPN network. In the </w:t>
      </w:r>
      <w:r w:rsidR="007572D0">
        <w:rPr>
          <w:rFonts w:eastAsia="宋体" w:hint="eastAsia"/>
          <w:szCs w:val="20"/>
          <w:lang w:eastAsia="zh-CN"/>
        </w:rPr>
        <w:t>legacy</w:t>
      </w:r>
      <w:r w:rsidR="00CD0408" w:rsidRPr="00CD0408">
        <w:rPr>
          <w:rFonts w:eastAsia="宋体"/>
          <w:szCs w:val="20"/>
          <w:lang w:eastAsia="zh-CN"/>
        </w:rPr>
        <w:t xml:space="preserve"> </w:t>
      </w:r>
      <w:r w:rsidR="00D76240">
        <w:rPr>
          <w:rFonts w:eastAsia="宋体" w:hint="eastAsia"/>
          <w:szCs w:val="20"/>
          <w:lang w:eastAsia="zh-CN"/>
        </w:rPr>
        <w:t>principle of MDT</w:t>
      </w:r>
      <w:r w:rsidR="00CD0408" w:rsidRPr="00CD0408">
        <w:rPr>
          <w:rFonts w:eastAsia="宋体"/>
          <w:szCs w:val="20"/>
          <w:lang w:eastAsia="zh-CN"/>
        </w:rPr>
        <w:t xml:space="preserve">, when a UE registers to a network other than </w:t>
      </w:r>
      <w:r w:rsidR="00C219FC">
        <w:rPr>
          <w:rFonts w:eastAsia="宋体" w:hint="eastAsia"/>
          <w:szCs w:val="20"/>
          <w:lang w:eastAsia="zh-CN"/>
        </w:rPr>
        <w:t xml:space="preserve">the PLMN in </w:t>
      </w:r>
      <w:r w:rsidR="00C219FC">
        <w:rPr>
          <w:rFonts w:eastAsia="宋体"/>
          <w:szCs w:val="20"/>
          <w:lang w:eastAsia="zh-CN"/>
        </w:rPr>
        <w:t xml:space="preserve">the </w:t>
      </w:r>
      <w:r w:rsidR="00C219FC" w:rsidRPr="00CD0408">
        <w:rPr>
          <w:rFonts w:eastAsia="宋体"/>
          <w:szCs w:val="20"/>
          <w:lang w:eastAsia="zh-CN"/>
        </w:rPr>
        <w:t>equivalent</w:t>
      </w:r>
      <w:r w:rsidR="00C219FC">
        <w:rPr>
          <w:rFonts w:eastAsia="宋体" w:hint="eastAsia"/>
          <w:szCs w:val="20"/>
          <w:lang w:eastAsia="zh-CN"/>
        </w:rPr>
        <w:t xml:space="preserve"> </w:t>
      </w:r>
      <w:r w:rsidR="00CD0408" w:rsidRPr="00CD0408">
        <w:rPr>
          <w:rFonts w:eastAsia="宋体"/>
          <w:szCs w:val="20"/>
          <w:lang w:eastAsia="zh-CN"/>
        </w:rPr>
        <w:t>PLMN</w:t>
      </w:r>
      <w:r w:rsidR="00C219FC">
        <w:rPr>
          <w:rFonts w:eastAsia="宋体" w:hint="eastAsia"/>
          <w:szCs w:val="20"/>
          <w:lang w:eastAsia="zh-CN"/>
        </w:rPr>
        <w:t xml:space="preserve"> list</w:t>
      </w:r>
      <w:r w:rsidR="00CD0408" w:rsidRPr="00CD0408">
        <w:rPr>
          <w:rFonts w:eastAsia="宋体"/>
          <w:szCs w:val="20"/>
          <w:lang w:eastAsia="zh-CN"/>
        </w:rPr>
        <w:t xml:space="preserve">, the UE </w:t>
      </w:r>
      <w:r w:rsidR="0069174D">
        <w:rPr>
          <w:rFonts w:eastAsia="宋体" w:hint="eastAsia"/>
          <w:szCs w:val="20"/>
          <w:lang w:eastAsia="zh-CN"/>
        </w:rPr>
        <w:t>should</w:t>
      </w:r>
      <w:r w:rsidR="00CD0408" w:rsidRPr="00CD0408">
        <w:rPr>
          <w:rFonts w:eastAsia="宋体"/>
          <w:szCs w:val="20"/>
          <w:lang w:eastAsia="zh-CN"/>
        </w:rPr>
        <w:t xml:space="preserve"> </w:t>
      </w:r>
      <w:r w:rsidR="00C92000">
        <w:rPr>
          <w:rFonts w:eastAsia="宋体" w:hint="eastAsia"/>
          <w:szCs w:val="20"/>
          <w:lang w:eastAsia="zh-CN"/>
        </w:rPr>
        <w:t>remove</w:t>
      </w:r>
      <w:r w:rsidR="00CD0408" w:rsidRPr="00CD0408">
        <w:rPr>
          <w:rFonts w:eastAsia="宋体"/>
          <w:szCs w:val="20"/>
          <w:lang w:eastAsia="zh-CN"/>
        </w:rPr>
        <w:t xml:space="preserve"> relevant </w:t>
      </w:r>
      <w:r w:rsidR="00DD41B8">
        <w:rPr>
          <w:rFonts w:eastAsia="宋体" w:hint="eastAsia"/>
          <w:szCs w:val="20"/>
          <w:lang w:eastAsia="zh-CN"/>
        </w:rPr>
        <w:t xml:space="preserve">MDT result either. </w:t>
      </w:r>
      <w:r w:rsidR="0094376D">
        <w:rPr>
          <w:rFonts w:eastAsia="宋体" w:hint="eastAsia"/>
          <w:szCs w:val="20"/>
          <w:lang w:eastAsia="zh-CN"/>
        </w:rPr>
        <w:t>Since at least in Release 18</w:t>
      </w:r>
      <w:r w:rsidR="00DD41B8">
        <w:rPr>
          <w:rFonts w:eastAsia="宋体" w:hint="eastAsia"/>
          <w:szCs w:val="20"/>
          <w:lang w:eastAsia="zh-CN"/>
        </w:rPr>
        <w:t>,</w:t>
      </w:r>
      <w:r w:rsidR="0094376D">
        <w:rPr>
          <w:rFonts w:eastAsia="宋体" w:hint="eastAsia"/>
          <w:szCs w:val="20"/>
          <w:lang w:eastAsia="zh-CN"/>
        </w:rPr>
        <w:t xml:space="preserve"> the </w:t>
      </w:r>
      <w:r w:rsidR="0094376D" w:rsidRPr="0094376D">
        <w:rPr>
          <w:rFonts w:eastAsia="宋体" w:hint="eastAsia"/>
          <w:szCs w:val="20"/>
          <w:lang w:eastAsia="zh-CN"/>
        </w:rPr>
        <w:t xml:space="preserve">SNPN cannot have </w:t>
      </w:r>
      <w:r w:rsidR="0094376D" w:rsidRPr="0094376D">
        <w:rPr>
          <w:rFonts w:eastAsia="宋体"/>
          <w:szCs w:val="20"/>
          <w:lang w:eastAsia="zh-CN"/>
        </w:rPr>
        <w:t xml:space="preserve">equivalent </w:t>
      </w:r>
      <w:r w:rsidR="0094376D" w:rsidRPr="0094376D">
        <w:rPr>
          <w:rFonts w:eastAsia="宋体" w:hint="eastAsia"/>
          <w:szCs w:val="20"/>
          <w:lang w:eastAsia="zh-CN"/>
        </w:rPr>
        <w:t>PLMN</w:t>
      </w:r>
      <w:r w:rsidR="0094376D" w:rsidRPr="0094376D">
        <w:rPr>
          <w:rFonts w:eastAsia="宋体"/>
          <w:szCs w:val="20"/>
          <w:lang w:eastAsia="zh-CN"/>
        </w:rPr>
        <w:t>s</w:t>
      </w:r>
      <w:r w:rsidR="0094376D" w:rsidRPr="0094376D">
        <w:rPr>
          <w:rFonts w:eastAsia="宋体" w:hint="eastAsia"/>
          <w:szCs w:val="20"/>
          <w:lang w:eastAsia="zh-CN"/>
        </w:rPr>
        <w:t>,</w:t>
      </w:r>
      <w:r w:rsidR="00DD41B8">
        <w:rPr>
          <w:rFonts w:eastAsia="宋体" w:hint="eastAsia"/>
          <w:szCs w:val="20"/>
          <w:lang w:eastAsia="zh-CN"/>
        </w:rPr>
        <w:t xml:space="preserve"> we do not think </w:t>
      </w:r>
      <w:r w:rsidR="000C3FE6">
        <w:rPr>
          <w:rFonts w:eastAsia="宋体" w:hint="eastAsia"/>
          <w:szCs w:val="20"/>
          <w:lang w:eastAsia="zh-CN"/>
        </w:rPr>
        <w:t xml:space="preserve">the result should be maintained </w:t>
      </w:r>
      <w:r w:rsidR="00DD41B8">
        <w:rPr>
          <w:rFonts w:eastAsia="宋体" w:hint="eastAsia"/>
          <w:szCs w:val="20"/>
          <w:lang w:eastAsia="zh-CN"/>
        </w:rPr>
        <w:t>when the UE move across PN/SNPN network</w:t>
      </w:r>
      <w:r w:rsidR="00E44AB1">
        <w:rPr>
          <w:rFonts w:eastAsia="宋体" w:hint="eastAsia"/>
          <w:szCs w:val="20"/>
          <w:lang w:eastAsia="zh-CN"/>
        </w:rPr>
        <w:t>.</w:t>
      </w:r>
      <w:r w:rsidR="00025377">
        <w:rPr>
          <w:rFonts w:eastAsia="宋体" w:hint="eastAsia"/>
          <w:szCs w:val="20"/>
          <w:lang w:eastAsia="zh-CN"/>
        </w:rPr>
        <w:t xml:space="preserve"> The logging and reporting of PN and SNPN can be performed by different UEs, which </w:t>
      </w:r>
      <w:r w:rsidR="00D13C4C">
        <w:rPr>
          <w:rFonts w:eastAsia="宋体"/>
          <w:szCs w:val="20"/>
          <w:lang w:eastAsia="zh-CN"/>
        </w:rPr>
        <w:t>seem</w:t>
      </w:r>
      <w:r w:rsidR="00025377">
        <w:rPr>
          <w:rFonts w:eastAsia="宋体" w:hint="eastAsia"/>
          <w:szCs w:val="20"/>
          <w:lang w:eastAsia="zh-CN"/>
        </w:rPr>
        <w:t xml:space="preserve"> not necessary to enhance </w:t>
      </w:r>
      <w:r w:rsidR="00F90224">
        <w:rPr>
          <w:rFonts w:eastAsia="宋体" w:hint="eastAsia"/>
          <w:szCs w:val="20"/>
          <w:lang w:eastAsia="zh-CN"/>
        </w:rPr>
        <w:t xml:space="preserve">the </w:t>
      </w:r>
      <w:r w:rsidR="00801244">
        <w:rPr>
          <w:rFonts w:eastAsia="宋体"/>
          <w:szCs w:val="20"/>
          <w:lang w:eastAsia="zh-CN"/>
        </w:rPr>
        <w:t>continuous</w:t>
      </w:r>
      <w:r w:rsidR="00801244">
        <w:rPr>
          <w:rFonts w:eastAsia="宋体" w:hint="eastAsia"/>
          <w:szCs w:val="20"/>
          <w:lang w:eastAsia="zh-CN"/>
        </w:rPr>
        <w:t xml:space="preserve"> recording between PN and SNPN networks.</w:t>
      </w:r>
    </w:p>
    <w:p w:rsidR="00B348CF" w:rsidRDefault="00B348CF" w:rsidP="00B348CF">
      <w:pPr>
        <w:pStyle w:val="a0"/>
        <w:spacing w:before="120"/>
        <w:rPr>
          <w:rFonts w:eastAsia="宋体"/>
          <w:b/>
          <w:lang w:val="en-GB" w:eastAsia="zh-CN"/>
        </w:rPr>
      </w:pPr>
      <w:r>
        <w:rPr>
          <w:rFonts w:eastAsia="宋体"/>
          <w:b/>
          <w:lang w:val="en-GB" w:eastAsia="zh-CN"/>
        </w:rPr>
        <w:t>Proposal</w:t>
      </w:r>
      <w:r w:rsidR="00A53FF2">
        <w:rPr>
          <w:rFonts w:eastAsia="宋体" w:hint="eastAsia"/>
          <w:b/>
          <w:lang w:val="en-GB" w:eastAsia="zh-CN"/>
        </w:rPr>
        <w:t xml:space="preserve"> </w:t>
      </w:r>
      <w:r>
        <w:rPr>
          <w:rFonts w:eastAsia="宋体" w:hint="eastAsia"/>
          <w:b/>
          <w:lang w:val="en-GB" w:eastAsia="zh-CN"/>
        </w:rPr>
        <w:t>1</w:t>
      </w:r>
      <w:r w:rsidR="0001350C">
        <w:rPr>
          <w:rFonts w:eastAsia="宋体" w:hint="eastAsia"/>
          <w:b/>
          <w:lang w:val="en-GB" w:eastAsia="zh-CN"/>
        </w:rPr>
        <w:t>2</w:t>
      </w:r>
      <w:r>
        <w:rPr>
          <w:rFonts w:eastAsia="宋体" w:hint="eastAsia"/>
          <w:b/>
          <w:lang w:val="en-GB" w:eastAsia="zh-CN"/>
        </w:rPr>
        <w:t>:</w:t>
      </w:r>
      <w:r>
        <w:rPr>
          <w:rFonts w:eastAsia="宋体"/>
          <w:b/>
          <w:lang w:val="en-GB" w:eastAsia="zh-CN"/>
        </w:rPr>
        <w:t xml:space="preserve"> </w:t>
      </w:r>
      <w:r w:rsidR="00C87307">
        <w:rPr>
          <w:rFonts w:eastAsia="宋体" w:hint="eastAsia"/>
          <w:b/>
          <w:lang w:val="en-GB" w:eastAsia="zh-CN"/>
        </w:rPr>
        <w:t>RAN2 d</w:t>
      </w:r>
      <w:r w:rsidR="00DB37F4">
        <w:rPr>
          <w:rFonts w:eastAsia="宋体" w:hint="eastAsia"/>
          <w:b/>
          <w:lang w:val="en-GB" w:eastAsia="zh-CN"/>
        </w:rPr>
        <w:t>o</w:t>
      </w:r>
      <w:r w:rsidR="00C87307">
        <w:rPr>
          <w:rFonts w:eastAsia="宋体" w:hint="eastAsia"/>
          <w:b/>
          <w:lang w:val="en-GB" w:eastAsia="zh-CN"/>
        </w:rPr>
        <w:t>es</w:t>
      </w:r>
      <w:r w:rsidR="00DB37F4">
        <w:rPr>
          <w:rFonts w:eastAsia="宋体" w:hint="eastAsia"/>
          <w:b/>
          <w:lang w:val="en-GB" w:eastAsia="zh-CN"/>
        </w:rPr>
        <w:t xml:space="preserve"> not enhance </w:t>
      </w:r>
      <w:r w:rsidR="00DB37F4" w:rsidRPr="00DB37F4">
        <w:rPr>
          <w:rFonts w:eastAsia="宋体"/>
          <w:b/>
          <w:lang w:val="en-GB" w:eastAsia="zh-CN"/>
        </w:rPr>
        <w:t xml:space="preserve">the continuous </w:t>
      </w:r>
      <w:r w:rsidR="000B46DC">
        <w:rPr>
          <w:rFonts w:eastAsia="宋体" w:hint="eastAsia"/>
          <w:b/>
          <w:lang w:val="en-GB" w:eastAsia="zh-CN"/>
        </w:rPr>
        <w:t xml:space="preserve">logged MDT </w:t>
      </w:r>
      <w:r w:rsidR="00DB37F4" w:rsidRPr="00DB37F4">
        <w:rPr>
          <w:rFonts w:eastAsia="宋体"/>
          <w:b/>
          <w:lang w:val="en-GB" w:eastAsia="zh-CN"/>
        </w:rPr>
        <w:t>recording between PN and SNPN networks</w:t>
      </w:r>
      <w:r w:rsidR="00C87307">
        <w:rPr>
          <w:rFonts w:eastAsia="宋体" w:hint="eastAsia"/>
          <w:b/>
          <w:lang w:val="en-GB" w:eastAsia="zh-CN"/>
        </w:rPr>
        <w:t>, and send RAN2 decision to RAN3</w:t>
      </w:r>
      <w:r w:rsidRPr="00DD2D61">
        <w:rPr>
          <w:rFonts w:eastAsia="宋体"/>
          <w:b/>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28" w:name="OLE_LINK58"/>
      <w:bookmarkStart w:id="29" w:name="OLE_LINK59"/>
      <w:bookmarkStart w:id="30"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31" w:name="OLE_LINK47"/>
      <w:bookmarkStart w:id="32" w:name="OLE_LINK48"/>
      <w:r w:rsidRPr="0098178C">
        <w:rPr>
          <w:rFonts w:eastAsia="宋体"/>
          <w:lang w:val="en-GB" w:eastAsia="zh-CN"/>
        </w:rPr>
        <w:t>propose:</w:t>
      </w:r>
    </w:p>
    <w:bookmarkEnd w:id="28"/>
    <w:bookmarkEnd w:id="29"/>
    <w:bookmarkEnd w:id="30"/>
    <w:p w:rsidR="000A3436" w:rsidRPr="008C50BA" w:rsidRDefault="000A3436" w:rsidP="001A4DFC">
      <w:pPr>
        <w:pStyle w:val="a0"/>
        <w:spacing w:before="120"/>
        <w:rPr>
          <w:rFonts w:eastAsia="宋体"/>
          <w:u w:val="single"/>
          <w:shd w:val="pct15" w:color="auto" w:fill="FFFFFF"/>
          <w:lang w:val="en-GB" w:eastAsia="zh-CN"/>
        </w:rPr>
      </w:pPr>
      <w:r w:rsidRPr="008C50BA">
        <w:rPr>
          <w:rFonts w:eastAsia="宋体" w:hint="eastAsia"/>
          <w:u w:val="single"/>
          <w:shd w:val="pct15" w:color="auto" w:fill="FFFFFF"/>
          <w:lang w:val="en-GB" w:eastAsia="zh-CN"/>
        </w:rPr>
        <w:t>For logged MDT</w:t>
      </w:r>
    </w:p>
    <w:p w:rsidR="00DE1CA3" w:rsidRPr="004A18D1" w:rsidRDefault="00DE1CA3" w:rsidP="00DE1CA3">
      <w:pPr>
        <w:pStyle w:val="a0"/>
        <w:spacing w:before="120"/>
        <w:rPr>
          <w:rFonts w:eastAsiaTheme="minorEastAsia"/>
          <w:i/>
          <w:u w:val="single"/>
          <w:lang w:eastAsia="zh-CN"/>
        </w:rPr>
      </w:pPr>
      <w:r w:rsidRPr="004A18D1">
        <w:rPr>
          <w:rFonts w:eastAsiaTheme="minorEastAsia" w:hint="eastAsia"/>
          <w:i/>
          <w:u w:val="single"/>
          <w:lang w:eastAsia="zh-CN"/>
        </w:rPr>
        <w:t xml:space="preserve">Observation 1: There is no NCE or extension marker in </w:t>
      </w:r>
      <w:r>
        <w:rPr>
          <w:rFonts w:eastAsiaTheme="minorEastAsia" w:hint="eastAsia"/>
          <w:i/>
          <w:u w:val="single"/>
          <w:lang w:eastAsia="zh-CN"/>
        </w:rPr>
        <w:t>current</w:t>
      </w:r>
      <w:r w:rsidRPr="004A18D1">
        <w:rPr>
          <w:rFonts w:eastAsiaTheme="minorEastAsia" w:hint="eastAsia"/>
          <w:i/>
          <w:u w:val="single"/>
          <w:lang w:eastAsia="zh-CN"/>
        </w:rPr>
        <w:t xml:space="preserve"> </w:t>
      </w:r>
      <w:proofErr w:type="spellStart"/>
      <w:r w:rsidRPr="004A18D1">
        <w:rPr>
          <w:rFonts w:eastAsiaTheme="minorEastAsia"/>
          <w:i/>
          <w:u w:val="single"/>
          <w:lang w:eastAsia="zh-CN"/>
        </w:rPr>
        <w:t>AreaConfiguration</w:t>
      </w:r>
      <w:proofErr w:type="spellEnd"/>
      <w:r w:rsidRPr="004A18D1">
        <w:rPr>
          <w:rFonts w:eastAsiaTheme="minorEastAsia"/>
          <w:i/>
          <w:u w:val="single"/>
          <w:lang w:eastAsia="zh-CN"/>
        </w:rPr>
        <w:t xml:space="preserve"> </w:t>
      </w:r>
      <w:r w:rsidRPr="004A18D1">
        <w:rPr>
          <w:rFonts w:eastAsiaTheme="minorEastAsia" w:hint="eastAsia"/>
          <w:i/>
          <w:u w:val="single"/>
          <w:lang w:eastAsia="zh-CN"/>
        </w:rPr>
        <w:t>IE.</w:t>
      </w:r>
    </w:p>
    <w:p w:rsidR="00DE1CA3" w:rsidRPr="00151654" w:rsidRDefault="00DE1CA3" w:rsidP="00DE1CA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Pr>
          <w:rFonts w:eastAsia="宋体" w:hint="eastAsia"/>
          <w:b/>
          <w:lang w:val="en-GB" w:eastAsia="zh-CN"/>
        </w:rPr>
        <w:t>RAN2 should include the 3 cases of PNI-NPN only/PN only/</w:t>
      </w:r>
      <w:r w:rsidRPr="00370AB6">
        <w:t xml:space="preserve"> </w:t>
      </w:r>
      <w:r w:rsidRPr="00370AB6">
        <w:rPr>
          <w:rFonts w:eastAsia="宋体"/>
          <w:b/>
          <w:lang w:val="en-GB" w:eastAsia="zh-CN"/>
        </w:rPr>
        <w:t>both PN and PNI-NPN</w:t>
      </w:r>
      <w:r>
        <w:rPr>
          <w:rFonts w:eastAsia="宋体" w:hint="eastAsia"/>
          <w:b/>
          <w:lang w:val="en-GB" w:eastAsia="zh-CN"/>
        </w:rPr>
        <w:t xml:space="preserve"> in the MDT area scope, and </w:t>
      </w:r>
      <w:r w:rsidRPr="00370AB6">
        <w:rPr>
          <w:rFonts w:eastAsia="宋体"/>
          <w:b/>
          <w:lang w:val="en-GB" w:eastAsia="zh-CN"/>
        </w:rPr>
        <w:t>a critical extension</w:t>
      </w:r>
      <w:r>
        <w:rPr>
          <w:rFonts w:eastAsia="宋体" w:hint="eastAsia"/>
          <w:b/>
          <w:lang w:val="en-GB" w:eastAsia="zh-CN"/>
        </w:rPr>
        <w:t xml:space="preserve"> </w:t>
      </w:r>
      <w:r w:rsidR="00B54CAC">
        <w:rPr>
          <w:rFonts w:eastAsia="宋体" w:hint="eastAsia"/>
          <w:b/>
          <w:lang w:val="en-GB" w:eastAsia="zh-CN"/>
        </w:rPr>
        <w:t>(i.e.</w:t>
      </w:r>
      <w:r w:rsidRPr="00D10FD2">
        <w:t xml:space="preserve"> </w:t>
      </w:r>
      <w:r w:rsidRPr="00D10FD2">
        <w:rPr>
          <w:rFonts w:eastAsia="宋体"/>
          <w:b/>
          <w:i/>
          <w:lang w:val="en-GB" w:eastAsia="zh-CN"/>
        </w:rPr>
        <w:t>AreaConfiguration</w:t>
      </w:r>
      <w:r>
        <w:rPr>
          <w:rFonts w:eastAsia="宋体" w:hint="eastAsia"/>
          <w:b/>
          <w:i/>
          <w:lang w:val="en-GB" w:eastAsia="zh-CN"/>
        </w:rPr>
        <w:t>-r18</w:t>
      </w:r>
      <w:r w:rsidR="00B54CAC">
        <w:rPr>
          <w:rFonts w:eastAsia="宋体" w:hint="eastAsia"/>
          <w:b/>
          <w:lang w:val="en-GB" w:eastAsia="zh-CN"/>
        </w:rPr>
        <w:t>)</w:t>
      </w:r>
      <w:r>
        <w:rPr>
          <w:rFonts w:eastAsia="宋体" w:hint="eastAsia"/>
          <w:b/>
          <w:lang w:val="en-GB" w:eastAsia="zh-CN"/>
        </w:rPr>
        <w:t xml:space="preserve"> can be considered in R18</w:t>
      </w:r>
      <w:r w:rsidRPr="00DB16C2">
        <w:rPr>
          <w:rFonts w:eastAsia="宋体"/>
          <w:b/>
          <w:lang w:val="en-GB" w:eastAsia="zh-CN"/>
        </w:rPr>
        <w:t>.</w:t>
      </w:r>
    </w:p>
    <w:p w:rsidR="00DE1CA3" w:rsidRDefault="00DE1CA3" w:rsidP="00DE1CA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2:</w:t>
      </w:r>
      <w:r>
        <w:rPr>
          <w:rFonts w:eastAsia="宋体"/>
          <w:b/>
          <w:lang w:val="en-GB" w:eastAsia="zh-CN"/>
        </w:rPr>
        <w:t xml:space="preserve"> </w:t>
      </w:r>
      <w:r>
        <w:rPr>
          <w:rFonts w:eastAsia="宋体" w:hint="eastAsia"/>
          <w:b/>
          <w:lang w:val="en-GB" w:eastAsia="zh-CN"/>
        </w:rPr>
        <w:t xml:space="preserve">Introduce the definition of </w:t>
      </w:r>
      <w:r w:rsidRPr="004C1516">
        <w:rPr>
          <w:rFonts w:eastAsia="宋体"/>
          <w:b/>
          <w:lang w:val="en-GB" w:eastAsia="zh-CN"/>
        </w:rPr>
        <w:t>MDT SNPN list</w:t>
      </w:r>
      <w:r>
        <w:rPr>
          <w:rFonts w:eastAsia="宋体" w:hint="eastAsia"/>
          <w:b/>
          <w:lang w:val="en-GB" w:eastAsia="zh-CN"/>
        </w:rPr>
        <w:t xml:space="preserve">, and add a NOTE to clarify that </w:t>
      </w:r>
      <w:r>
        <w:rPr>
          <w:rFonts w:eastAsia="宋体"/>
          <w:b/>
          <w:lang w:val="en-GB" w:eastAsia="zh-CN"/>
        </w:rPr>
        <w:t>“</w:t>
      </w:r>
      <w:r>
        <w:rPr>
          <w:rFonts w:eastAsia="宋体" w:hint="eastAsia"/>
          <w:b/>
          <w:lang w:val="en-GB" w:eastAsia="zh-CN"/>
        </w:rPr>
        <w:t>MDT SNPN list can only include one SNPN ID in this Release</w:t>
      </w:r>
      <w:r>
        <w:rPr>
          <w:rFonts w:eastAsia="宋体"/>
          <w:b/>
          <w:lang w:val="en-GB" w:eastAsia="zh-CN"/>
        </w:rPr>
        <w:t>”</w:t>
      </w:r>
      <w:r>
        <w:rPr>
          <w:rFonts w:eastAsia="宋体" w:hint="eastAsia"/>
          <w:b/>
          <w:lang w:val="en-GB" w:eastAsia="zh-CN"/>
        </w:rPr>
        <w:t>.</w:t>
      </w:r>
      <w:r w:rsidRPr="004C1516">
        <w:rPr>
          <w:rFonts w:eastAsia="宋体" w:hint="eastAsia"/>
          <w:b/>
          <w:lang w:val="en-GB" w:eastAsia="zh-CN"/>
        </w:rPr>
        <w:t xml:space="preserve"> </w:t>
      </w:r>
    </w:p>
    <w:p w:rsidR="00DE1CA3" w:rsidRDefault="00DE1CA3" w:rsidP="00DE1CA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3: O</w:t>
      </w:r>
      <w:r w:rsidRPr="005346D8">
        <w:rPr>
          <w:rFonts w:eastAsia="宋体"/>
          <w:b/>
          <w:lang w:val="en-GB" w:eastAsia="zh-CN"/>
        </w:rPr>
        <w:t>nly the UE registered in SNPN can be configured with th</w:t>
      </w:r>
      <w:r>
        <w:rPr>
          <w:rFonts w:eastAsia="宋体" w:hint="eastAsia"/>
          <w:b/>
          <w:lang w:val="en-GB" w:eastAsia="zh-CN"/>
        </w:rPr>
        <w:t>is</w:t>
      </w:r>
      <w:r w:rsidRPr="005346D8">
        <w:rPr>
          <w:rFonts w:eastAsia="宋体"/>
          <w:b/>
          <w:lang w:val="en-GB" w:eastAsia="zh-CN"/>
        </w:rPr>
        <w:t xml:space="preserve"> SNPN related logged MDT</w:t>
      </w:r>
      <w:r>
        <w:rPr>
          <w:rFonts w:eastAsia="宋体" w:hint="eastAsia"/>
          <w:b/>
          <w:lang w:val="en-GB" w:eastAsia="zh-CN"/>
        </w:rPr>
        <w:t xml:space="preserve">, and the UE can continue logging across the </w:t>
      </w:r>
      <w:r w:rsidRPr="004C1516">
        <w:rPr>
          <w:rFonts w:eastAsia="宋体"/>
          <w:b/>
          <w:lang w:val="en-GB" w:eastAsia="zh-CN"/>
        </w:rPr>
        <w:t>MDT SNPN list</w:t>
      </w:r>
      <w:r>
        <w:rPr>
          <w:rFonts w:eastAsia="宋体" w:hint="eastAsia"/>
          <w:b/>
          <w:lang w:val="en-GB" w:eastAsia="zh-CN"/>
        </w:rPr>
        <w:t>.</w:t>
      </w:r>
    </w:p>
    <w:p w:rsidR="00DE1CA3" w:rsidRDefault="00DE1CA3" w:rsidP="00DE1CA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4: The solution of adding the </w:t>
      </w:r>
      <w:r w:rsidRPr="005346D8">
        <w:rPr>
          <w:rFonts w:eastAsia="宋体"/>
          <w:b/>
          <w:lang w:val="en-GB" w:eastAsia="zh-CN"/>
        </w:rPr>
        <w:t xml:space="preserve">SNPN </w:t>
      </w:r>
      <w:r>
        <w:rPr>
          <w:rFonts w:eastAsia="宋体" w:hint="eastAsia"/>
          <w:b/>
          <w:lang w:val="en-GB" w:eastAsia="zh-CN"/>
        </w:rPr>
        <w:t xml:space="preserve">ID in the area scope configuration </w:t>
      </w:r>
      <w:r w:rsidR="00523B81">
        <w:rPr>
          <w:rFonts w:eastAsia="宋体" w:hint="eastAsia"/>
          <w:b/>
          <w:lang w:val="en-GB" w:eastAsia="zh-CN"/>
        </w:rPr>
        <w:t>should</w:t>
      </w:r>
      <w:r w:rsidRPr="005346D8">
        <w:rPr>
          <w:rFonts w:eastAsia="宋体"/>
          <w:b/>
          <w:lang w:val="en-GB" w:eastAsia="zh-CN"/>
        </w:rPr>
        <w:t xml:space="preserve"> </w:t>
      </w:r>
      <w:r>
        <w:rPr>
          <w:rFonts w:eastAsia="宋体" w:hint="eastAsia"/>
          <w:b/>
          <w:lang w:val="en-GB" w:eastAsia="zh-CN"/>
        </w:rPr>
        <w:t>align with the RAN3 BLCR.</w:t>
      </w:r>
    </w:p>
    <w:p w:rsidR="00DE1CA3" w:rsidRPr="00D974E7" w:rsidRDefault="00DE1CA3" w:rsidP="00DE1CA3">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2</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measurement result </w:t>
      </w:r>
      <w:r>
        <w:rPr>
          <w:rFonts w:eastAsiaTheme="minorEastAsia" w:hint="eastAsia"/>
          <w:i/>
          <w:u w:val="single"/>
          <w:lang w:eastAsia="zh-CN"/>
        </w:rPr>
        <w:t xml:space="preserve">of logged MDT </w:t>
      </w:r>
      <w:r w:rsidRPr="00077216">
        <w:rPr>
          <w:rFonts w:eastAsiaTheme="minorEastAsia"/>
          <w:i/>
          <w:u w:val="single"/>
          <w:lang w:eastAsia="zh-CN"/>
        </w:rPr>
        <w:t xml:space="preserve">is the result of the cell which </w:t>
      </w:r>
      <w:r>
        <w:rPr>
          <w:rFonts w:eastAsiaTheme="minorEastAsia" w:hint="eastAsia"/>
          <w:i/>
          <w:u w:val="single"/>
          <w:lang w:eastAsia="zh-CN"/>
        </w:rPr>
        <w:t xml:space="preserve">is used </w:t>
      </w:r>
      <w:r w:rsidRPr="00531FEA">
        <w:rPr>
          <w:rFonts w:eastAsiaTheme="minorEastAsia"/>
          <w:i/>
          <w:u w:val="single"/>
          <w:lang w:eastAsia="zh-CN"/>
        </w:rPr>
        <w:t>to draw a picture of the channel power/quality</w:t>
      </w:r>
      <w:r>
        <w:rPr>
          <w:rFonts w:eastAsiaTheme="minorEastAsia" w:hint="eastAsia"/>
          <w:i/>
          <w:u w:val="single"/>
          <w:lang w:eastAsia="zh-CN"/>
        </w:rPr>
        <w:t xml:space="preserve">, and the operator can </w:t>
      </w:r>
      <w:r w:rsidRPr="004110C7">
        <w:rPr>
          <w:rFonts w:eastAsiaTheme="minorEastAsia"/>
          <w:i/>
          <w:u w:val="single"/>
          <w:lang w:eastAsia="zh-CN"/>
        </w:rPr>
        <w:t>easily obtain</w:t>
      </w:r>
      <w:r>
        <w:rPr>
          <w:rFonts w:eastAsiaTheme="minorEastAsia" w:hint="eastAsia"/>
          <w:i/>
          <w:u w:val="single"/>
          <w:lang w:eastAsia="zh-CN"/>
        </w:rPr>
        <w:t xml:space="preserve"> the network/cell type information of the cell without UE reporting</w:t>
      </w:r>
      <w:r w:rsidRPr="00D974E7">
        <w:rPr>
          <w:rFonts w:eastAsiaTheme="minorEastAsia" w:hint="eastAsia"/>
          <w:i/>
          <w:u w:val="single"/>
          <w:lang w:eastAsia="zh-CN"/>
        </w:rPr>
        <w:t>.</w:t>
      </w:r>
    </w:p>
    <w:p w:rsidR="00DE1CA3" w:rsidRPr="00151654" w:rsidRDefault="00DE1CA3" w:rsidP="00DE1CA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w:t>
      </w:r>
      <w:r>
        <w:rPr>
          <w:rFonts w:eastAsia="宋体"/>
          <w:b/>
          <w:lang w:val="en-GB" w:eastAsia="zh-CN"/>
        </w:rPr>
        <w:t xml:space="preserve"> </w:t>
      </w:r>
      <w:r>
        <w:rPr>
          <w:rFonts w:eastAsia="宋体" w:hint="eastAsia"/>
          <w:b/>
          <w:lang w:val="en-GB" w:eastAsia="zh-CN"/>
        </w:rPr>
        <w:t>Do not add NPN ID related information (e.g. NID/CAG-ID) or cell type (e.g. NPN cell indicator) into the logged MDT report.</w:t>
      </w:r>
    </w:p>
    <w:p w:rsidR="00896F00" w:rsidRPr="00D756F5" w:rsidRDefault="00896F00" w:rsidP="00896F00">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For RLF report</w:t>
      </w:r>
    </w:p>
    <w:p w:rsidR="00DE1CA3" w:rsidRPr="00D974E7" w:rsidRDefault="00DE1CA3" w:rsidP="00DE1CA3">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3</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w:t>
      </w:r>
      <w:r>
        <w:rPr>
          <w:rFonts w:eastAsiaTheme="minorEastAsia"/>
          <w:i/>
          <w:u w:val="single"/>
          <w:lang w:eastAsia="zh-CN"/>
        </w:rPr>
        <w:t>PLMN ID</w:t>
      </w:r>
      <w:r>
        <w:rPr>
          <w:rFonts w:eastAsiaTheme="minorEastAsia" w:hint="eastAsia"/>
          <w:i/>
          <w:u w:val="single"/>
          <w:lang w:eastAsia="zh-CN"/>
        </w:rPr>
        <w:t xml:space="preserve"> parts of PNI-NPNs</w:t>
      </w:r>
      <w:r w:rsidRPr="007C4E99">
        <w:rPr>
          <w:rFonts w:eastAsiaTheme="minorEastAsia"/>
          <w:i/>
          <w:u w:val="single"/>
          <w:lang w:eastAsia="zh-CN"/>
        </w:rPr>
        <w:t xml:space="preserve"> are already set in the IE structure (CGI-Info-Logging-r16) of </w:t>
      </w:r>
      <w:proofErr w:type="spellStart"/>
      <w:r w:rsidRPr="007C4E99">
        <w:rPr>
          <w:rFonts w:eastAsiaTheme="minorEastAsia"/>
          <w:i/>
          <w:u w:val="single"/>
          <w:lang w:eastAsia="zh-CN"/>
        </w:rPr>
        <w:t>failedPCellId</w:t>
      </w:r>
      <w:proofErr w:type="spellEnd"/>
      <w:r>
        <w:rPr>
          <w:rFonts w:eastAsiaTheme="minorEastAsia" w:hint="eastAsia"/>
          <w:i/>
          <w:u w:val="single"/>
          <w:lang w:eastAsia="zh-CN"/>
        </w:rPr>
        <w:t xml:space="preserve"> and the </w:t>
      </w:r>
      <w:proofErr w:type="spellStart"/>
      <w:r w:rsidRPr="007C4E99">
        <w:rPr>
          <w:rFonts w:eastAsiaTheme="minorEastAsia"/>
          <w:i/>
          <w:u w:val="single"/>
          <w:lang w:eastAsia="zh-CN"/>
        </w:rPr>
        <w:t>previousPCellId</w:t>
      </w:r>
      <w:proofErr w:type="spellEnd"/>
      <w:r w:rsidRPr="007C4E99">
        <w:rPr>
          <w:rFonts w:eastAsiaTheme="minorEastAsia"/>
          <w:i/>
          <w:u w:val="single"/>
          <w:lang w:eastAsia="zh-CN"/>
        </w:rPr>
        <w:t xml:space="preserve"> fields</w:t>
      </w:r>
      <w:r w:rsidRPr="00D974E7">
        <w:rPr>
          <w:rFonts w:eastAsiaTheme="minorEastAsia" w:hint="eastAsia"/>
          <w:i/>
          <w:u w:val="single"/>
          <w:lang w:eastAsia="zh-CN"/>
        </w:rPr>
        <w:t>.</w:t>
      </w:r>
    </w:p>
    <w:p w:rsidR="00DE1CA3" w:rsidRDefault="00DE1CA3" w:rsidP="00DE1CA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6:</w:t>
      </w:r>
      <w:r>
        <w:rPr>
          <w:rFonts w:eastAsia="宋体"/>
          <w:b/>
          <w:lang w:val="en-GB" w:eastAsia="zh-CN"/>
        </w:rPr>
        <w:t xml:space="preserve"> </w:t>
      </w:r>
      <w:r>
        <w:rPr>
          <w:rFonts w:eastAsia="宋体" w:hint="eastAsia"/>
          <w:b/>
          <w:lang w:val="en-GB" w:eastAsia="zh-CN"/>
        </w:rPr>
        <w:t xml:space="preserve">Included PNI-NPN IDs (e.g. </w:t>
      </w:r>
      <w:r w:rsidRPr="00EE6CA5">
        <w:rPr>
          <w:rFonts w:eastAsia="宋体"/>
          <w:b/>
          <w:lang w:val="en-GB" w:eastAsia="zh-CN"/>
        </w:rPr>
        <w:t>cag-I</w:t>
      </w:r>
      <w:r>
        <w:rPr>
          <w:rFonts w:eastAsia="宋体" w:hint="eastAsia"/>
          <w:b/>
          <w:lang w:val="en-GB" w:eastAsia="zh-CN"/>
        </w:rPr>
        <w:t>Ds)</w:t>
      </w:r>
      <w:r w:rsidRPr="00151654">
        <w:rPr>
          <w:rFonts w:eastAsia="宋体" w:hint="eastAsia"/>
          <w:b/>
          <w:lang w:val="en-GB" w:eastAsia="zh-CN"/>
        </w:rPr>
        <w:t xml:space="preserve"> into the RLF/HOF Report</w:t>
      </w:r>
      <w:r>
        <w:rPr>
          <w:rFonts w:eastAsia="宋体" w:hint="eastAsia"/>
          <w:b/>
          <w:lang w:val="en-GB" w:eastAsia="zh-CN"/>
        </w:rPr>
        <w:t xml:space="preserve"> of the </w:t>
      </w:r>
      <w:r>
        <w:rPr>
          <w:rFonts w:eastAsia="宋体"/>
          <w:b/>
          <w:lang w:val="en-GB" w:eastAsia="zh-CN"/>
        </w:rPr>
        <w:t>failed cell</w:t>
      </w:r>
      <w:r>
        <w:rPr>
          <w:rFonts w:eastAsia="宋体" w:hint="eastAsia"/>
          <w:b/>
          <w:lang w:val="en-GB" w:eastAsia="zh-CN"/>
        </w:rPr>
        <w:t xml:space="preserve"> and</w:t>
      </w:r>
      <w:r w:rsidRPr="00FD26EF">
        <w:rPr>
          <w:rFonts w:eastAsia="宋体"/>
          <w:b/>
          <w:lang w:val="en-GB" w:eastAsia="zh-CN"/>
        </w:rPr>
        <w:t xml:space="preserve"> the previous </w:t>
      </w:r>
      <w:proofErr w:type="spellStart"/>
      <w:r>
        <w:rPr>
          <w:rFonts w:eastAsia="宋体" w:hint="eastAsia"/>
          <w:b/>
          <w:lang w:val="en-GB" w:eastAsia="zh-CN"/>
        </w:rPr>
        <w:t>P</w:t>
      </w:r>
      <w:r>
        <w:rPr>
          <w:rFonts w:eastAsia="宋体"/>
          <w:b/>
          <w:lang w:val="en-GB" w:eastAsia="zh-CN"/>
        </w:rPr>
        <w:t>cell</w:t>
      </w:r>
      <w:proofErr w:type="spellEnd"/>
      <w:r>
        <w:rPr>
          <w:rFonts w:eastAsia="宋体" w:hint="eastAsia"/>
          <w:b/>
          <w:lang w:val="en-GB" w:eastAsia="zh-CN"/>
        </w:rPr>
        <w:t>, respectively.</w:t>
      </w:r>
    </w:p>
    <w:p w:rsidR="00DE1CA3" w:rsidRDefault="00DE1CA3" w:rsidP="00DE1CA3">
      <w:pPr>
        <w:pStyle w:val="a0"/>
        <w:spacing w:before="120"/>
        <w:rPr>
          <w:rFonts w:eastAsia="宋体"/>
          <w:b/>
          <w:lang w:val="en-GB" w:eastAsia="zh-CN"/>
        </w:rPr>
      </w:pPr>
      <w:r>
        <w:rPr>
          <w:rFonts w:eastAsia="宋体"/>
          <w:b/>
          <w:lang w:val="en-GB" w:eastAsia="zh-CN"/>
        </w:rPr>
        <w:lastRenderedPageBreak/>
        <w:t>Proposal</w:t>
      </w:r>
      <w:r>
        <w:rPr>
          <w:rFonts w:eastAsia="宋体" w:hint="eastAsia"/>
          <w:b/>
          <w:lang w:val="en-GB" w:eastAsia="zh-CN"/>
        </w:rPr>
        <w:t xml:space="preserve"> 7:</w:t>
      </w:r>
      <w:r>
        <w:rPr>
          <w:rFonts w:eastAsia="宋体"/>
          <w:b/>
          <w:lang w:val="en-GB" w:eastAsia="zh-CN"/>
        </w:rPr>
        <w:t xml:space="preserve"> </w:t>
      </w:r>
      <w:r>
        <w:rPr>
          <w:rFonts w:eastAsia="宋体" w:hint="eastAsia"/>
          <w:b/>
          <w:lang w:val="en-GB" w:eastAsia="zh-CN"/>
        </w:rPr>
        <w:t xml:space="preserve">Included </w:t>
      </w:r>
      <w:r w:rsidRPr="00E707E7">
        <w:rPr>
          <w:rFonts w:eastAsia="宋体"/>
          <w:b/>
          <w:lang w:val="en-GB" w:eastAsia="zh-CN"/>
        </w:rPr>
        <w:t>UE's allowed CAG list</w:t>
      </w:r>
      <w:r w:rsidRPr="00151654">
        <w:rPr>
          <w:rFonts w:eastAsia="宋体" w:hint="eastAsia"/>
          <w:b/>
          <w:lang w:val="en-GB" w:eastAsia="zh-CN"/>
        </w:rPr>
        <w:t xml:space="preserve"> </w:t>
      </w:r>
      <w:r w:rsidRPr="00C74FBC">
        <w:rPr>
          <w:rFonts w:eastAsia="宋体"/>
          <w:b/>
          <w:lang w:val="en-GB" w:eastAsia="zh-CN"/>
        </w:rPr>
        <w:t>at the time of RLF/HOF occurring</w:t>
      </w:r>
      <w:r w:rsidRPr="00C74FBC">
        <w:rPr>
          <w:rFonts w:eastAsia="宋体" w:hint="eastAsia"/>
          <w:b/>
          <w:lang w:val="en-GB" w:eastAsia="zh-CN"/>
        </w:rPr>
        <w:t xml:space="preserve"> </w:t>
      </w:r>
      <w:r w:rsidRPr="00151654">
        <w:rPr>
          <w:rFonts w:eastAsia="宋体" w:hint="eastAsia"/>
          <w:b/>
          <w:lang w:val="en-GB" w:eastAsia="zh-CN"/>
        </w:rPr>
        <w:t>into the RLF/HOF Report</w:t>
      </w:r>
      <w:r>
        <w:rPr>
          <w:rFonts w:eastAsia="宋体" w:hint="eastAsia"/>
          <w:b/>
          <w:lang w:val="en-GB" w:eastAsia="zh-CN"/>
        </w:rPr>
        <w:t>.</w:t>
      </w:r>
    </w:p>
    <w:p w:rsidR="002C3E19" w:rsidRPr="00D756F5" w:rsidRDefault="002C3E19" w:rsidP="002C3E19">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sidRPr="002C3E19">
        <w:rPr>
          <w:rFonts w:eastAsia="宋体"/>
          <w:u w:val="single"/>
          <w:shd w:val="pct15" w:color="auto" w:fill="FFFFFF"/>
          <w:lang w:val="en-GB" w:eastAsia="zh-CN"/>
        </w:rPr>
        <w:t>other SON/MDT measurements</w:t>
      </w:r>
    </w:p>
    <w:p w:rsidR="00EF77C4" w:rsidRDefault="00EF77C4" w:rsidP="00EF77C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8: Report the NPN related information to the TCE together with the L2 measurement, e.g. </w:t>
      </w:r>
      <w:r w:rsidRPr="00CC0492">
        <w:rPr>
          <w:rFonts w:eastAsia="宋体"/>
          <w:b/>
          <w:lang w:val="en-GB" w:eastAsia="zh-CN"/>
        </w:rPr>
        <w:t>throughput or data volume</w:t>
      </w:r>
      <w:r>
        <w:rPr>
          <w:rFonts w:eastAsia="宋体" w:hint="eastAsia"/>
          <w:b/>
          <w:lang w:val="en-GB" w:eastAsia="zh-CN"/>
        </w:rPr>
        <w:t xml:space="preserve"> measurement.</w:t>
      </w:r>
    </w:p>
    <w:p w:rsidR="00B04C0D" w:rsidRDefault="00B04C0D" w:rsidP="00B04C0D">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9:</w:t>
      </w:r>
      <w:r>
        <w:rPr>
          <w:rFonts w:eastAsia="宋体"/>
          <w:b/>
          <w:lang w:val="en-GB" w:eastAsia="zh-CN"/>
        </w:rPr>
        <w:t xml:space="preserve"> </w:t>
      </w:r>
      <w:r>
        <w:rPr>
          <w:rFonts w:eastAsia="宋体" w:hint="eastAsia"/>
          <w:b/>
          <w:lang w:val="en-GB" w:eastAsia="zh-CN"/>
        </w:rPr>
        <w:t xml:space="preserve">NPN enhancements for </w:t>
      </w:r>
      <w:r w:rsidRPr="00AC126B">
        <w:rPr>
          <w:rFonts w:eastAsia="宋体"/>
          <w:b/>
          <w:lang w:val="en-GB" w:eastAsia="zh-CN"/>
        </w:rPr>
        <w:t>other SON related use cases</w:t>
      </w:r>
      <w:r>
        <w:rPr>
          <w:rFonts w:eastAsia="宋体" w:hint="eastAsia"/>
          <w:b/>
          <w:lang w:val="en-GB" w:eastAsia="zh-CN"/>
        </w:rPr>
        <w:t xml:space="preserve"> (e.g. </w:t>
      </w:r>
      <w:r w:rsidRPr="00954A13">
        <w:rPr>
          <w:rFonts w:eastAsia="宋体"/>
          <w:b/>
          <w:lang w:val="en-GB" w:eastAsia="zh-CN"/>
        </w:rPr>
        <w:t>SHR, MHI</w:t>
      </w:r>
      <w:r>
        <w:rPr>
          <w:rFonts w:eastAsia="宋体" w:hint="eastAsia"/>
          <w:b/>
          <w:lang w:val="en-GB" w:eastAsia="zh-CN"/>
        </w:rPr>
        <w:t xml:space="preserve">) can be further studied after the enhancement to </w:t>
      </w:r>
      <w:r w:rsidRPr="00DD2D61">
        <w:rPr>
          <w:rFonts w:eastAsia="宋体"/>
          <w:b/>
          <w:lang w:val="en-GB" w:eastAsia="zh-CN"/>
        </w:rPr>
        <w:t xml:space="preserve">RLF/HOF report </w:t>
      </w:r>
      <w:r>
        <w:rPr>
          <w:rFonts w:eastAsia="宋体" w:hint="eastAsia"/>
          <w:b/>
          <w:lang w:val="en-GB" w:eastAsia="zh-CN"/>
        </w:rPr>
        <w:t xml:space="preserve">and logged MDT </w:t>
      </w:r>
      <w:r w:rsidRPr="00DD2D61">
        <w:rPr>
          <w:rFonts w:eastAsia="宋体"/>
          <w:b/>
          <w:lang w:val="en-GB" w:eastAsia="zh-CN"/>
        </w:rPr>
        <w:t>are identified.</w:t>
      </w:r>
    </w:p>
    <w:p w:rsidR="00896F00" w:rsidRPr="00D756F5" w:rsidRDefault="00896F00" w:rsidP="00896F00">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Pr>
          <w:rFonts w:eastAsia="宋体" w:hint="eastAsia"/>
          <w:u w:val="single"/>
          <w:shd w:val="pct15" w:color="auto" w:fill="FFFFFF"/>
          <w:lang w:val="en-GB" w:eastAsia="zh-CN"/>
        </w:rPr>
        <w:t>c</w:t>
      </w:r>
      <w:r w:rsidRPr="00CB5A43">
        <w:rPr>
          <w:rFonts w:eastAsia="宋体"/>
          <w:u w:val="single"/>
          <w:shd w:val="pct15" w:color="auto" w:fill="FFFFFF"/>
          <w:lang w:val="en-GB" w:eastAsia="zh-CN"/>
        </w:rPr>
        <w:t>ommon or separate UE variable(s)</w:t>
      </w:r>
    </w:p>
    <w:p w:rsidR="0001350C" w:rsidRPr="00D974E7" w:rsidRDefault="0001350C" w:rsidP="0001350C">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4</w:t>
      </w:r>
      <w:r w:rsidRPr="00D974E7">
        <w:rPr>
          <w:rFonts w:eastAsiaTheme="minorEastAsia" w:hint="eastAsia"/>
          <w:i/>
          <w:u w:val="single"/>
          <w:lang w:eastAsia="zh-CN"/>
        </w:rPr>
        <w:t xml:space="preserve">: </w:t>
      </w:r>
      <w:r>
        <w:rPr>
          <w:rFonts w:eastAsiaTheme="minorEastAsia" w:hint="eastAsia"/>
          <w:i/>
          <w:u w:val="single"/>
          <w:lang w:eastAsia="zh-CN"/>
        </w:rPr>
        <w:t>PNI-</w:t>
      </w:r>
      <w:r>
        <w:rPr>
          <w:rFonts w:eastAsiaTheme="minorEastAsia"/>
          <w:i/>
          <w:u w:val="single"/>
          <w:lang w:eastAsia="zh-CN"/>
        </w:rPr>
        <w:t>NPN and</w:t>
      </w:r>
      <w:r>
        <w:rPr>
          <w:rFonts w:eastAsiaTheme="minorEastAsia" w:hint="eastAsia"/>
          <w:i/>
          <w:u w:val="single"/>
          <w:lang w:eastAsia="zh-CN"/>
        </w:rPr>
        <w:t xml:space="preserve"> normal PLMN can use t</w:t>
      </w:r>
      <w:r w:rsidRPr="008C0CA0">
        <w:rPr>
          <w:rFonts w:eastAsiaTheme="minorEastAsia"/>
          <w:i/>
          <w:u w:val="single"/>
          <w:lang w:eastAsia="zh-CN"/>
        </w:rPr>
        <w:t>he current UE variable(s)</w:t>
      </w:r>
      <w:r>
        <w:rPr>
          <w:rFonts w:eastAsiaTheme="minorEastAsia" w:hint="eastAsia"/>
          <w:i/>
          <w:u w:val="single"/>
          <w:lang w:eastAsia="zh-CN"/>
        </w:rPr>
        <w:t xml:space="preserve"> </w:t>
      </w:r>
      <w:r>
        <w:rPr>
          <w:rFonts w:eastAsiaTheme="minorEastAsia"/>
          <w:i/>
          <w:u w:val="single"/>
          <w:lang w:eastAsia="zh-CN"/>
        </w:rPr>
        <w:t>commonly</w:t>
      </w:r>
      <w:r>
        <w:rPr>
          <w:rFonts w:eastAsiaTheme="minorEastAsia" w:hint="eastAsia"/>
          <w:i/>
          <w:u w:val="single"/>
          <w:lang w:eastAsia="zh-CN"/>
        </w:rPr>
        <w:t xml:space="preserve">, </w:t>
      </w:r>
      <w:r w:rsidRPr="008C0CA0">
        <w:rPr>
          <w:rFonts w:eastAsiaTheme="minorEastAsia"/>
          <w:i/>
          <w:u w:val="single"/>
          <w:lang w:eastAsia="zh-CN"/>
        </w:rPr>
        <w:t>with some PNI-NPN specific enhancement</w:t>
      </w:r>
      <w:r>
        <w:rPr>
          <w:rFonts w:eastAsiaTheme="minorEastAsia"/>
          <w:i/>
          <w:u w:val="single"/>
          <w:lang w:eastAsia="zh-CN"/>
        </w:rPr>
        <w:t>.</w:t>
      </w:r>
    </w:p>
    <w:p w:rsidR="0001350C" w:rsidRPr="00365C5B" w:rsidRDefault="0001350C" w:rsidP="0001350C">
      <w:pPr>
        <w:pStyle w:val="a0"/>
        <w:spacing w:before="120"/>
        <w:rPr>
          <w:rFonts w:eastAsiaTheme="minorEastAsia"/>
          <w:i/>
          <w:u w:val="single"/>
          <w:lang w:eastAsia="zh-CN"/>
        </w:rPr>
      </w:pPr>
      <w:r w:rsidRPr="00365C5B">
        <w:rPr>
          <w:rFonts w:eastAsiaTheme="minorEastAsia"/>
          <w:i/>
          <w:u w:val="single"/>
          <w:lang w:eastAsia="zh-CN"/>
        </w:rPr>
        <w:t>Observation</w:t>
      </w:r>
      <w:r w:rsidRPr="00365C5B">
        <w:rPr>
          <w:rFonts w:eastAsiaTheme="minorEastAsia" w:hint="eastAsia"/>
          <w:i/>
          <w:u w:val="single"/>
          <w:lang w:eastAsia="zh-CN"/>
        </w:rPr>
        <w:t xml:space="preserve"> </w:t>
      </w:r>
      <w:r>
        <w:rPr>
          <w:rFonts w:eastAsiaTheme="minorEastAsia" w:hint="eastAsia"/>
          <w:i/>
          <w:u w:val="single"/>
          <w:lang w:eastAsia="zh-CN"/>
        </w:rPr>
        <w:t>5</w:t>
      </w:r>
      <w:r w:rsidRPr="00365C5B">
        <w:rPr>
          <w:rFonts w:eastAsiaTheme="minorEastAsia"/>
          <w:i/>
          <w:u w:val="single"/>
          <w:lang w:eastAsia="zh-CN"/>
        </w:rPr>
        <w:t>:</w:t>
      </w:r>
      <w:r w:rsidRPr="00365C5B">
        <w:rPr>
          <w:rFonts w:eastAsiaTheme="minorEastAsia" w:hint="eastAsia"/>
          <w:i/>
          <w:u w:val="single"/>
          <w:lang w:eastAsia="zh-CN"/>
        </w:rPr>
        <w:t xml:space="preserve"> SNPN</w:t>
      </w:r>
      <w:r>
        <w:rPr>
          <w:rFonts w:eastAsiaTheme="minorEastAsia" w:hint="eastAsia"/>
          <w:i/>
          <w:u w:val="single"/>
          <w:lang w:eastAsia="zh-CN"/>
        </w:rPr>
        <w:t xml:space="preserve"> can have </w:t>
      </w:r>
      <w:r w:rsidRPr="00BE587B">
        <w:rPr>
          <w:rFonts w:eastAsiaTheme="minorEastAsia"/>
          <w:i/>
          <w:u w:val="single"/>
          <w:lang w:eastAsia="zh-CN"/>
        </w:rPr>
        <w:t>equivalent SNPNs</w:t>
      </w:r>
      <w:r w:rsidRPr="00BE587B">
        <w:rPr>
          <w:rFonts w:eastAsiaTheme="minorEastAsia" w:hint="eastAsia"/>
          <w:i/>
          <w:u w:val="single"/>
          <w:lang w:eastAsia="zh-CN"/>
        </w:rPr>
        <w:t xml:space="preserve"> </w:t>
      </w:r>
      <w:r>
        <w:rPr>
          <w:rFonts w:eastAsiaTheme="minorEastAsia" w:hint="eastAsia"/>
          <w:i/>
          <w:u w:val="single"/>
          <w:lang w:eastAsia="zh-CN"/>
        </w:rPr>
        <w:t>based on SA2 agreement in Rel-18 but</w:t>
      </w:r>
      <w:r w:rsidRPr="00365C5B">
        <w:rPr>
          <w:rFonts w:eastAsiaTheme="minorEastAsia" w:hint="eastAsia"/>
          <w:i/>
          <w:u w:val="single"/>
          <w:lang w:eastAsia="zh-CN"/>
        </w:rPr>
        <w:t xml:space="preserve"> has no </w:t>
      </w:r>
      <w:r w:rsidRPr="00365C5B">
        <w:rPr>
          <w:rFonts w:eastAsiaTheme="minorEastAsia"/>
          <w:i/>
          <w:u w:val="single"/>
          <w:lang w:eastAsia="zh-CN"/>
        </w:rPr>
        <w:t>equivalent PLMN</w:t>
      </w:r>
      <w:r w:rsidRPr="00365C5B">
        <w:rPr>
          <w:rFonts w:eastAsiaTheme="minorEastAsia" w:hint="eastAsia"/>
          <w:i/>
          <w:u w:val="single"/>
          <w:lang w:eastAsia="zh-CN"/>
        </w:rPr>
        <w:t>s.</w:t>
      </w:r>
    </w:p>
    <w:p w:rsidR="0001350C" w:rsidRDefault="0001350C" w:rsidP="0001350C">
      <w:pPr>
        <w:pStyle w:val="a0"/>
        <w:spacing w:before="120"/>
        <w:rPr>
          <w:rFonts w:eastAsiaTheme="minorEastAsia"/>
          <w:i/>
          <w:u w:val="single"/>
          <w:lang w:eastAsia="zh-CN"/>
        </w:rPr>
      </w:pPr>
      <w:r>
        <w:rPr>
          <w:rFonts w:eastAsiaTheme="minorEastAsia" w:hint="eastAsia"/>
          <w:i/>
          <w:u w:val="single"/>
          <w:lang w:eastAsia="zh-CN"/>
        </w:rPr>
        <w:t xml:space="preserve">Observation 6: In current specification, </w:t>
      </w:r>
      <w:r w:rsidRPr="00716C58">
        <w:rPr>
          <w:rFonts w:eastAsiaTheme="minorEastAsia"/>
          <w:i/>
          <w:u w:val="single"/>
          <w:lang w:eastAsia="zh-CN"/>
        </w:rPr>
        <w:t>only one 3GPP access network can be allowed</w:t>
      </w:r>
      <w:r>
        <w:rPr>
          <w:rFonts w:eastAsiaTheme="minorEastAsia" w:hint="eastAsia"/>
          <w:i/>
          <w:u w:val="single"/>
          <w:lang w:eastAsia="zh-CN"/>
        </w:rPr>
        <w:t xml:space="preserve">, </w:t>
      </w:r>
      <w:r w:rsidRPr="00716C58">
        <w:rPr>
          <w:rFonts w:eastAsiaTheme="minorEastAsia"/>
          <w:i/>
          <w:u w:val="single"/>
          <w:lang w:eastAsia="zh-CN"/>
        </w:rPr>
        <w:t>UE should perform de-registration to the old network and then perform registration to the new network when exchange between PLMN and SNPN</w:t>
      </w:r>
      <w:r>
        <w:rPr>
          <w:rFonts w:eastAsiaTheme="minorEastAsia" w:hint="eastAsia"/>
          <w:i/>
          <w:u w:val="single"/>
          <w:lang w:eastAsia="zh-CN"/>
        </w:rPr>
        <w:t xml:space="preserve">, and </w:t>
      </w:r>
      <w:r w:rsidRPr="00716C58">
        <w:rPr>
          <w:rFonts w:eastAsiaTheme="minorEastAsia"/>
          <w:i/>
          <w:u w:val="single"/>
          <w:lang w:eastAsia="zh-CN"/>
        </w:rPr>
        <w:t xml:space="preserve">the </w:t>
      </w:r>
      <w:r>
        <w:rPr>
          <w:rFonts w:eastAsiaTheme="minorEastAsia" w:hint="eastAsia"/>
          <w:i/>
          <w:u w:val="single"/>
          <w:lang w:eastAsia="zh-CN"/>
        </w:rPr>
        <w:t xml:space="preserve">old </w:t>
      </w:r>
      <w:r w:rsidRPr="00716C58">
        <w:rPr>
          <w:rFonts w:eastAsiaTheme="minorEastAsia"/>
          <w:i/>
          <w:u w:val="single"/>
          <w:lang w:eastAsia="zh-CN"/>
        </w:rPr>
        <w:t>UE variable should be removed</w:t>
      </w:r>
      <w:r w:rsidRPr="00B007B9">
        <w:rPr>
          <w:rFonts w:eastAsiaTheme="minorEastAsia"/>
          <w:i/>
          <w:u w:val="single"/>
          <w:lang w:eastAsia="zh-CN"/>
        </w:rPr>
        <w:t xml:space="preserve"> </w:t>
      </w:r>
      <w:r w:rsidRPr="006464B4">
        <w:rPr>
          <w:rFonts w:eastAsiaTheme="minorEastAsia"/>
          <w:i/>
          <w:u w:val="single"/>
          <w:lang w:eastAsia="zh-CN"/>
        </w:rPr>
        <w:t>upon de</w:t>
      </w:r>
      <w:r>
        <w:rPr>
          <w:rFonts w:eastAsiaTheme="minorEastAsia" w:hint="eastAsia"/>
          <w:i/>
          <w:u w:val="single"/>
          <w:lang w:eastAsia="zh-CN"/>
        </w:rPr>
        <w:t>-</w:t>
      </w:r>
      <w:r w:rsidRPr="006464B4">
        <w:rPr>
          <w:rFonts w:eastAsiaTheme="minorEastAsia"/>
          <w:i/>
          <w:u w:val="single"/>
          <w:lang w:eastAsia="zh-CN"/>
        </w:rPr>
        <w:t>registration</w:t>
      </w:r>
      <w:r>
        <w:rPr>
          <w:rFonts w:eastAsiaTheme="minorEastAsia" w:hint="eastAsia"/>
          <w:i/>
          <w:u w:val="single"/>
          <w:lang w:eastAsia="zh-CN"/>
        </w:rPr>
        <w:t>.</w:t>
      </w:r>
    </w:p>
    <w:p w:rsidR="0001350C" w:rsidRPr="00D974E7" w:rsidRDefault="0001350C" w:rsidP="0001350C">
      <w:pPr>
        <w:pStyle w:val="a0"/>
        <w:spacing w:before="120"/>
        <w:rPr>
          <w:rFonts w:eastAsiaTheme="minorEastAsia"/>
          <w:i/>
          <w:u w:val="single"/>
          <w:lang w:eastAsia="zh-CN"/>
        </w:rPr>
      </w:pPr>
      <w:r>
        <w:rPr>
          <w:rFonts w:eastAsiaTheme="minorEastAsia" w:hint="eastAsia"/>
          <w:i/>
          <w:u w:val="single"/>
          <w:lang w:eastAsia="zh-CN"/>
        </w:rPr>
        <w:t>Observation 7: In current specification, m</w:t>
      </w:r>
      <w:r w:rsidRPr="00E25466">
        <w:rPr>
          <w:rFonts w:eastAsiaTheme="minorEastAsia"/>
          <w:i/>
          <w:u w:val="single"/>
          <w:lang w:eastAsia="zh-CN"/>
        </w:rPr>
        <w:t xml:space="preserve">ore than one UE variable for a specific </w:t>
      </w:r>
      <w:r>
        <w:rPr>
          <w:rFonts w:eastAsiaTheme="minorEastAsia" w:hint="eastAsia"/>
          <w:i/>
          <w:u w:val="single"/>
          <w:lang w:eastAsia="zh-CN"/>
        </w:rPr>
        <w:t xml:space="preserve">SON/MDT </w:t>
      </w:r>
      <w:r w:rsidRPr="00E25466">
        <w:rPr>
          <w:rFonts w:eastAsiaTheme="minorEastAsia"/>
          <w:i/>
          <w:u w:val="single"/>
          <w:lang w:eastAsia="zh-CN"/>
        </w:rPr>
        <w:t xml:space="preserve">use case is not allowed for the sake of UE memory saving, </w:t>
      </w:r>
      <w:r>
        <w:rPr>
          <w:rFonts w:eastAsiaTheme="minorEastAsia" w:hint="eastAsia"/>
          <w:i/>
          <w:u w:val="single"/>
          <w:lang w:eastAsia="zh-CN"/>
        </w:rPr>
        <w:t>and</w:t>
      </w:r>
      <w:r w:rsidRPr="00E25466">
        <w:rPr>
          <w:rFonts w:eastAsiaTheme="minorEastAsia"/>
          <w:i/>
          <w:u w:val="single"/>
          <w:lang w:eastAsia="zh-CN"/>
        </w:rPr>
        <w:t xml:space="preserve"> the measurement overwritten or clearing </w:t>
      </w:r>
      <w:r>
        <w:rPr>
          <w:rFonts w:eastAsiaTheme="minorEastAsia" w:hint="eastAsia"/>
          <w:i/>
          <w:u w:val="single"/>
          <w:lang w:eastAsia="zh-CN"/>
        </w:rPr>
        <w:t xml:space="preserve">is allowed </w:t>
      </w:r>
      <w:r w:rsidRPr="00E25466">
        <w:rPr>
          <w:rFonts w:eastAsiaTheme="minorEastAsia"/>
          <w:i/>
          <w:u w:val="single"/>
          <w:lang w:eastAsia="zh-CN"/>
        </w:rPr>
        <w:t xml:space="preserve">if the </w:t>
      </w:r>
      <w:r>
        <w:rPr>
          <w:rFonts w:eastAsiaTheme="minorEastAsia" w:hint="eastAsia"/>
          <w:i/>
          <w:u w:val="single"/>
          <w:lang w:eastAsia="zh-CN"/>
        </w:rPr>
        <w:t xml:space="preserve">current </w:t>
      </w:r>
      <w:r w:rsidRPr="00E25466">
        <w:rPr>
          <w:rFonts w:eastAsiaTheme="minorEastAsia"/>
          <w:i/>
          <w:u w:val="single"/>
          <w:lang w:eastAsia="zh-CN"/>
        </w:rPr>
        <w:t>PLMN cannot match the logging/recording requirement</w:t>
      </w:r>
      <w:r>
        <w:rPr>
          <w:rFonts w:eastAsiaTheme="minorEastAsia" w:hint="eastAsia"/>
          <w:i/>
          <w:u w:val="single"/>
          <w:lang w:eastAsia="zh-CN"/>
        </w:rPr>
        <w:t>.</w:t>
      </w:r>
    </w:p>
    <w:p w:rsidR="0001350C" w:rsidRDefault="0001350C" w:rsidP="0001350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10:</w:t>
      </w:r>
      <w:r>
        <w:rPr>
          <w:rFonts w:eastAsia="宋体"/>
          <w:b/>
          <w:lang w:val="en-GB" w:eastAsia="zh-CN"/>
        </w:rPr>
        <w:t xml:space="preserve"> </w:t>
      </w:r>
      <w:r>
        <w:rPr>
          <w:rFonts w:eastAsia="宋体" w:hint="eastAsia"/>
          <w:b/>
          <w:lang w:val="en-GB" w:eastAsia="zh-CN"/>
        </w:rPr>
        <w:t>Do not introduce separate SON/MDT related UE variable(s) for SNPN or for PNI-NPN.</w:t>
      </w:r>
    </w:p>
    <w:p w:rsidR="0001350C" w:rsidRDefault="0001350C" w:rsidP="0001350C">
      <w:pPr>
        <w:pStyle w:val="a0"/>
        <w:spacing w:before="120"/>
        <w:rPr>
          <w:rFonts w:eastAsia="宋体"/>
          <w:b/>
          <w:lang w:val="en-GB" w:eastAsia="zh-CN"/>
        </w:rPr>
      </w:pPr>
      <w:r>
        <w:rPr>
          <w:rFonts w:eastAsia="宋体" w:hint="eastAsia"/>
          <w:b/>
          <w:lang w:val="en-GB" w:eastAsia="zh-CN"/>
        </w:rPr>
        <w:t>Proposals 11: The current UE variable</w:t>
      </w:r>
      <w:r w:rsidRPr="00933C37">
        <w:rPr>
          <w:rFonts w:eastAsia="宋体"/>
          <w:b/>
          <w:lang w:val="en-GB" w:eastAsia="zh-CN"/>
        </w:rPr>
        <w:t xml:space="preserve"> </w:t>
      </w:r>
      <w:r>
        <w:rPr>
          <w:rFonts w:eastAsia="宋体" w:hint="eastAsia"/>
          <w:b/>
          <w:lang w:val="en-GB" w:eastAsia="zh-CN"/>
        </w:rPr>
        <w:t xml:space="preserve">structure can be enhanced </w:t>
      </w:r>
      <w:r w:rsidRPr="00933C37">
        <w:rPr>
          <w:rFonts w:eastAsia="宋体"/>
          <w:b/>
          <w:lang w:val="en-GB" w:eastAsia="zh-CN"/>
        </w:rPr>
        <w:t xml:space="preserve">with some </w:t>
      </w:r>
      <w:r>
        <w:rPr>
          <w:rFonts w:eastAsia="宋体" w:hint="eastAsia"/>
          <w:b/>
          <w:lang w:val="en-GB" w:eastAsia="zh-CN"/>
        </w:rPr>
        <w:t>SNPN/</w:t>
      </w:r>
      <w:r w:rsidRPr="00933C37">
        <w:rPr>
          <w:rFonts w:eastAsia="宋体"/>
          <w:b/>
          <w:lang w:val="en-GB" w:eastAsia="zh-CN"/>
        </w:rPr>
        <w:t xml:space="preserve">PNI-NPN specific </w:t>
      </w:r>
      <w:r>
        <w:rPr>
          <w:rFonts w:eastAsia="宋体" w:hint="eastAsia"/>
          <w:b/>
          <w:lang w:val="en-GB" w:eastAsia="zh-CN"/>
        </w:rPr>
        <w:t>parameters</w:t>
      </w:r>
      <w:r w:rsidRPr="00933C37">
        <w:rPr>
          <w:rFonts w:eastAsia="宋体"/>
          <w:b/>
          <w:lang w:val="en-GB" w:eastAsia="zh-CN"/>
        </w:rPr>
        <w:t>.</w:t>
      </w:r>
    </w:p>
    <w:p w:rsidR="00BF5569" w:rsidRPr="00D756F5" w:rsidRDefault="00BF5569" w:rsidP="00BF5569">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Pr>
          <w:rFonts w:eastAsia="宋体" w:hint="eastAsia"/>
          <w:u w:val="single"/>
          <w:shd w:val="pct15" w:color="auto" w:fill="FFFFFF"/>
          <w:lang w:val="en-GB" w:eastAsia="zh-CN"/>
        </w:rPr>
        <w:t>the r</w:t>
      </w:r>
      <w:r w:rsidRPr="00BF5569">
        <w:rPr>
          <w:rFonts w:eastAsia="宋体"/>
          <w:u w:val="single"/>
          <w:shd w:val="pct15" w:color="auto" w:fill="FFFFFF"/>
          <w:lang w:val="en-GB" w:eastAsia="zh-CN"/>
        </w:rPr>
        <w:t>eply LS to RAN3</w:t>
      </w:r>
    </w:p>
    <w:p w:rsidR="0001350C" w:rsidRDefault="0001350C" w:rsidP="0001350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12:</w:t>
      </w:r>
      <w:r>
        <w:rPr>
          <w:rFonts w:eastAsia="宋体"/>
          <w:b/>
          <w:lang w:val="en-GB" w:eastAsia="zh-CN"/>
        </w:rPr>
        <w:t xml:space="preserve"> </w:t>
      </w:r>
      <w:r>
        <w:rPr>
          <w:rFonts w:eastAsia="宋体" w:hint="eastAsia"/>
          <w:b/>
          <w:lang w:val="en-GB" w:eastAsia="zh-CN"/>
        </w:rPr>
        <w:t xml:space="preserve">RAN2 does not enhance </w:t>
      </w:r>
      <w:r w:rsidRPr="00DB37F4">
        <w:rPr>
          <w:rFonts w:eastAsia="宋体"/>
          <w:b/>
          <w:lang w:val="en-GB" w:eastAsia="zh-CN"/>
        </w:rPr>
        <w:t xml:space="preserve">the continuous </w:t>
      </w:r>
      <w:r>
        <w:rPr>
          <w:rFonts w:eastAsia="宋体" w:hint="eastAsia"/>
          <w:b/>
          <w:lang w:val="en-GB" w:eastAsia="zh-CN"/>
        </w:rPr>
        <w:t xml:space="preserve">logged MDT </w:t>
      </w:r>
      <w:r w:rsidRPr="00DB37F4">
        <w:rPr>
          <w:rFonts w:eastAsia="宋体"/>
          <w:b/>
          <w:lang w:val="en-GB" w:eastAsia="zh-CN"/>
        </w:rPr>
        <w:t>recording between PN and SNPN networks</w:t>
      </w:r>
      <w:r>
        <w:rPr>
          <w:rFonts w:eastAsia="宋体" w:hint="eastAsia"/>
          <w:b/>
          <w:lang w:val="en-GB" w:eastAsia="zh-CN"/>
        </w:rPr>
        <w:t>, and send RAN2 decision to RAN3</w:t>
      </w:r>
      <w:r w:rsidRPr="00DD2D61">
        <w:rPr>
          <w:rFonts w:eastAsia="宋体"/>
          <w:b/>
          <w:lang w:val="en-GB" w:eastAsia="zh-CN"/>
        </w:rPr>
        <w:t>.</w:t>
      </w:r>
    </w:p>
    <w:p w:rsidR="00346326" w:rsidRDefault="00346326" w:rsidP="00502527">
      <w:pPr>
        <w:pStyle w:val="1"/>
        <w:tabs>
          <w:tab w:val="clear" w:pos="567"/>
          <w:tab w:val="num" w:pos="432"/>
        </w:tabs>
        <w:ind w:left="432" w:hanging="432"/>
        <w:jc w:val="both"/>
      </w:pPr>
      <w:r>
        <w:t>Reference</w:t>
      </w:r>
    </w:p>
    <w:bookmarkEnd w:id="31"/>
    <w:bookmarkEnd w:id="32"/>
    <w:p w:rsidR="003F00A0" w:rsidRDefault="007758B3" w:rsidP="007758B3">
      <w:pPr>
        <w:pStyle w:val="a0"/>
        <w:numPr>
          <w:ilvl w:val="0"/>
          <w:numId w:val="3"/>
        </w:numPr>
        <w:spacing w:beforeLines="50" w:before="120"/>
        <w:rPr>
          <w:rFonts w:eastAsiaTheme="minorEastAsia"/>
          <w:noProof/>
          <w:lang w:eastAsia="zh-CN"/>
        </w:rPr>
      </w:pPr>
      <w:r w:rsidRPr="007758B3">
        <w:rPr>
          <w:rFonts w:eastAsiaTheme="minorEastAsia"/>
          <w:noProof/>
          <w:lang w:eastAsia="zh-CN"/>
        </w:rPr>
        <w:t>R3-233470 (TP for MDT BL CR to TS 38.413) Support of SNPN in MDT area scope</w:t>
      </w:r>
      <w:r>
        <w:rPr>
          <w:rFonts w:eastAsiaTheme="minorEastAsia" w:hint="eastAsia"/>
          <w:noProof/>
          <w:lang w:eastAsia="zh-CN"/>
        </w:rPr>
        <w:t xml:space="preserve"> </w:t>
      </w:r>
      <w:r w:rsidRPr="007758B3">
        <w:rPr>
          <w:rFonts w:eastAsiaTheme="minorEastAsia"/>
          <w:noProof/>
          <w:lang w:eastAsia="zh-CN"/>
        </w:rPr>
        <w:t>Nokia, Nokia Shanghai Bell</w:t>
      </w:r>
    </w:p>
    <w:p w:rsidR="00E55736" w:rsidRDefault="00A82E45" w:rsidP="00A82E45">
      <w:pPr>
        <w:pStyle w:val="a0"/>
        <w:numPr>
          <w:ilvl w:val="0"/>
          <w:numId w:val="3"/>
        </w:numPr>
        <w:spacing w:beforeLines="50" w:before="120"/>
        <w:rPr>
          <w:rFonts w:eastAsiaTheme="minorEastAsia"/>
          <w:noProof/>
          <w:lang w:eastAsia="zh-CN"/>
        </w:rPr>
      </w:pPr>
      <w:r w:rsidRPr="00A82E45">
        <w:rPr>
          <w:rFonts w:eastAsiaTheme="minorEastAsia"/>
          <w:noProof/>
          <w:lang w:eastAsia="zh-CN"/>
        </w:rPr>
        <w:t>R2-2308623</w:t>
      </w:r>
      <w:r>
        <w:rPr>
          <w:rFonts w:eastAsiaTheme="minorEastAsia" w:hint="eastAsia"/>
          <w:noProof/>
          <w:lang w:eastAsia="zh-CN"/>
        </w:rPr>
        <w:t xml:space="preserve"> </w:t>
      </w:r>
      <w:r w:rsidRPr="00A82E45">
        <w:rPr>
          <w:rFonts w:eastAsiaTheme="minorEastAsia"/>
          <w:noProof/>
          <w:lang w:eastAsia="zh-CN"/>
        </w:rPr>
        <w:t>Running 38.331 CR for logged MDT enhancements and NPN</w:t>
      </w:r>
      <w:r>
        <w:rPr>
          <w:rFonts w:eastAsiaTheme="minorEastAsia" w:hint="eastAsia"/>
          <w:noProof/>
          <w:lang w:eastAsia="zh-CN"/>
        </w:rPr>
        <w:t xml:space="preserve"> </w:t>
      </w:r>
      <w:r w:rsidRPr="00A82E45">
        <w:rPr>
          <w:rFonts w:eastAsiaTheme="minorEastAsia"/>
          <w:noProof/>
          <w:lang w:eastAsia="zh-CN"/>
        </w:rPr>
        <w:t>Huawei, HiSilicon</w:t>
      </w:r>
    </w:p>
    <w:p w:rsidR="00126067" w:rsidRDefault="00126067"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TS23.501</w:t>
      </w:r>
      <w:r w:rsidR="00187DBE">
        <w:rPr>
          <w:rFonts w:eastAsiaTheme="minorEastAsia" w:hint="eastAsia"/>
          <w:noProof/>
          <w:lang w:eastAsia="zh-CN"/>
        </w:rPr>
        <w:t>-h</w:t>
      </w:r>
      <w:r w:rsidR="00F17FC2">
        <w:rPr>
          <w:rFonts w:eastAsiaTheme="minorEastAsia" w:hint="eastAsia"/>
          <w:noProof/>
          <w:lang w:eastAsia="zh-CN"/>
        </w:rPr>
        <w:t>6</w:t>
      </w:r>
      <w:r w:rsidR="00187DBE">
        <w:rPr>
          <w:rFonts w:eastAsiaTheme="minorEastAsia" w:hint="eastAsia"/>
          <w:noProof/>
          <w:lang w:eastAsia="zh-CN"/>
        </w:rPr>
        <w:t>0</w:t>
      </w:r>
    </w:p>
    <w:p w:rsidR="00AA5BE2" w:rsidRDefault="00AA5BE2"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TS24.501</w:t>
      </w:r>
      <w:r w:rsidR="00F17FC2">
        <w:rPr>
          <w:rFonts w:eastAsiaTheme="minorEastAsia" w:hint="eastAsia"/>
          <w:noProof/>
          <w:lang w:eastAsia="zh-CN"/>
        </w:rPr>
        <w:t>-h8</w:t>
      </w:r>
      <w:r w:rsidR="00187DBE">
        <w:rPr>
          <w:rFonts w:eastAsiaTheme="minorEastAsia" w:hint="eastAsia"/>
          <w:noProof/>
          <w:lang w:eastAsia="zh-CN"/>
        </w:rPr>
        <w:t>0</w:t>
      </w:r>
    </w:p>
    <w:p w:rsidR="00271EC0" w:rsidRDefault="00271EC0" w:rsidP="00271EC0">
      <w:pPr>
        <w:pStyle w:val="a0"/>
        <w:numPr>
          <w:ilvl w:val="0"/>
          <w:numId w:val="3"/>
        </w:numPr>
        <w:spacing w:beforeLines="50" w:before="120"/>
        <w:rPr>
          <w:rFonts w:eastAsiaTheme="minorEastAsia"/>
          <w:noProof/>
          <w:lang w:eastAsia="zh-CN"/>
        </w:rPr>
      </w:pPr>
      <w:r>
        <w:rPr>
          <w:rFonts w:eastAsiaTheme="minorEastAsia" w:hint="eastAsia"/>
          <w:noProof/>
          <w:lang w:eastAsia="zh-CN"/>
        </w:rPr>
        <w:t>TS38.331-h20</w:t>
      </w:r>
    </w:p>
    <w:p w:rsidR="00900831" w:rsidRDefault="00900831"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TS37.320</w:t>
      </w:r>
      <w:r w:rsidR="00187DBE">
        <w:rPr>
          <w:rFonts w:eastAsiaTheme="minorEastAsia" w:hint="eastAsia"/>
          <w:noProof/>
          <w:lang w:eastAsia="zh-CN"/>
        </w:rPr>
        <w:t>-h10</w:t>
      </w:r>
    </w:p>
    <w:p w:rsidR="00B15864" w:rsidRDefault="00B15864" w:rsidP="00B15864">
      <w:pPr>
        <w:pStyle w:val="a0"/>
        <w:numPr>
          <w:ilvl w:val="0"/>
          <w:numId w:val="3"/>
        </w:numPr>
        <w:spacing w:beforeLines="50" w:before="120"/>
        <w:rPr>
          <w:rFonts w:eastAsiaTheme="minorEastAsia"/>
          <w:noProof/>
          <w:lang w:eastAsia="zh-CN"/>
        </w:rPr>
      </w:pPr>
      <w:r w:rsidRPr="00B15864">
        <w:rPr>
          <w:rFonts w:eastAsiaTheme="minorEastAsia"/>
          <w:noProof/>
          <w:lang w:eastAsia="zh-CN"/>
        </w:rPr>
        <w:t>R3-232118</w:t>
      </w:r>
      <w:r>
        <w:rPr>
          <w:rFonts w:eastAsiaTheme="minorEastAsia" w:hint="eastAsia"/>
          <w:noProof/>
          <w:lang w:eastAsia="zh-CN"/>
        </w:rPr>
        <w:t xml:space="preserve"> </w:t>
      </w:r>
      <w:r w:rsidRPr="00B15864">
        <w:rPr>
          <w:rFonts w:eastAsiaTheme="minorEastAsia"/>
          <w:noProof/>
          <w:lang w:eastAsia="zh-CN"/>
        </w:rPr>
        <w:t>LS on potential override of logged MDT reports upon moving from SNPN to PLMN</w:t>
      </w:r>
      <w:r>
        <w:rPr>
          <w:rFonts w:eastAsiaTheme="minorEastAsia" w:hint="eastAsia"/>
          <w:noProof/>
          <w:lang w:eastAsia="zh-CN"/>
        </w:rPr>
        <w:t xml:space="preserve"> RAN3</w:t>
      </w:r>
    </w:p>
    <w:p w:rsidR="00CC4BB0" w:rsidRDefault="00CC4BB0" w:rsidP="00CC4BB0">
      <w:pPr>
        <w:pStyle w:val="1"/>
      </w:pPr>
      <w:r w:rsidRPr="00CC4BB0">
        <w:t>Annex</w:t>
      </w:r>
      <w:r>
        <w:rPr>
          <w:rFonts w:hint="eastAsia"/>
        </w:rPr>
        <w:t xml:space="preserve"> - </w:t>
      </w:r>
      <w:r w:rsidRPr="00CC4BB0">
        <w:t>TP for MDT BL CR to TS 38.413</w:t>
      </w:r>
      <w:r>
        <w:rPr>
          <w:rFonts w:hint="eastAsia"/>
        </w:rPr>
        <w:t xml:space="preserve"> (R3-233470)</w:t>
      </w:r>
    </w:p>
    <w:p w:rsidR="00697243" w:rsidRPr="006E13D1" w:rsidRDefault="00697243" w:rsidP="00697243">
      <w:pPr>
        <w:jc w:val="center"/>
      </w:pPr>
      <w:r w:rsidRPr="00D70737">
        <w:rPr>
          <w:highlight w:val="yellow"/>
        </w:rPr>
        <w:t xml:space="preserve">&lt;&lt;&lt; </w:t>
      </w:r>
      <w:proofErr w:type="gramStart"/>
      <w:r w:rsidRPr="00D70737">
        <w:rPr>
          <w:highlight w:val="yellow"/>
        </w:rPr>
        <w:t>start</w:t>
      </w:r>
      <w:proofErr w:type="gramEnd"/>
      <w:r w:rsidRPr="00D70737">
        <w:rPr>
          <w:highlight w:val="yellow"/>
        </w:rPr>
        <w:t xml:space="preserve"> of changes &gt;&gt;&gt;</w:t>
      </w:r>
    </w:p>
    <w:p w:rsidR="00697243" w:rsidRPr="004F1D6A" w:rsidRDefault="00697243" w:rsidP="00697243">
      <w:pPr>
        <w:keepNext/>
        <w:keepLines/>
        <w:overflowPunct w:val="0"/>
        <w:autoSpaceDE w:val="0"/>
        <w:autoSpaceDN w:val="0"/>
        <w:adjustRightInd w:val="0"/>
        <w:spacing w:before="120"/>
        <w:textAlignment w:val="baseline"/>
        <w:outlineLvl w:val="3"/>
        <w:rPr>
          <w:rFonts w:ascii="Arial" w:hAnsi="Arial"/>
          <w:sz w:val="24"/>
          <w:lang w:eastAsia="ko-KR"/>
        </w:rPr>
      </w:pPr>
      <w:bookmarkStart w:id="33" w:name="_Hlk44338765"/>
      <w:bookmarkStart w:id="34" w:name="_Toc5641443"/>
      <w:bookmarkStart w:id="35" w:name="_Toc45652437"/>
      <w:bookmarkStart w:id="36" w:name="_Toc45658869"/>
      <w:bookmarkStart w:id="37" w:name="_Toc45720689"/>
      <w:bookmarkStart w:id="38" w:name="_Toc45798567"/>
      <w:bookmarkStart w:id="39" w:name="_Toc45897956"/>
      <w:bookmarkStart w:id="40" w:name="_Toc51746160"/>
      <w:bookmarkStart w:id="41" w:name="_Toc64446424"/>
      <w:bookmarkStart w:id="42" w:name="_Toc73982294"/>
      <w:bookmarkStart w:id="43" w:name="_Toc88652383"/>
      <w:bookmarkStart w:id="44" w:name="_Toc97891426"/>
      <w:bookmarkStart w:id="45" w:name="_Toc99123569"/>
      <w:bookmarkStart w:id="46" w:name="_Toc99662374"/>
      <w:bookmarkStart w:id="47" w:name="_Toc105152441"/>
      <w:bookmarkStart w:id="48" w:name="_Toc105174247"/>
      <w:bookmarkStart w:id="49" w:name="_Toc106109245"/>
      <w:bookmarkStart w:id="50" w:name="_Toc107409703"/>
      <w:bookmarkStart w:id="51" w:name="_Toc112756892"/>
      <w:bookmarkStart w:id="52" w:name="_Toc120537386"/>
      <w:bookmarkStart w:id="53" w:name="_Hlk127221190"/>
      <w:r w:rsidRPr="004F1D6A">
        <w:rPr>
          <w:rFonts w:ascii="Arial" w:hAnsi="Arial"/>
          <w:sz w:val="24"/>
          <w:lang w:eastAsia="ko-KR"/>
        </w:rPr>
        <w:t>9.3.1.</w:t>
      </w:r>
      <w:bookmarkEnd w:id="33"/>
      <w:r w:rsidRPr="004F1D6A">
        <w:rPr>
          <w:rFonts w:ascii="Arial" w:hAnsi="Arial"/>
          <w:sz w:val="24"/>
          <w:lang w:eastAsia="ko-KR"/>
        </w:rPr>
        <w:t>169</w:t>
      </w:r>
      <w:r w:rsidRPr="004F1D6A">
        <w:rPr>
          <w:rFonts w:ascii="Arial" w:hAnsi="Arial"/>
          <w:sz w:val="24"/>
          <w:lang w:eastAsia="ko-KR"/>
        </w:rPr>
        <w:tab/>
        <w:t>MDT Configuration</w:t>
      </w:r>
      <w:bookmarkEnd w:id="34"/>
      <w:r w:rsidRPr="004F1D6A">
        <w:rPr>
          <w:rFonts w:ascii="Arial" w:hAnsi="Arial"/>
          <w:sz w:val="24"/>
          <w:lang w:eastAsia="ko-KR"/>
        </w:rPr>
        <w:t>-NR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697243" w:rsidRPr="004F1D6A" w:rsidRDefault="00697243" w:rsidP="00697243">
      <w:pPr>
        <w:overflowPunct w:val="0"/>
        <w:autoSpaceDE w:val="0"/>
        <w:autoSpaceDN w:val="0"/>
        <w:adjustRightInd w:val="0"/>
        <w:textAlignment w:val="baseline"/>
        <w:rPr>
          <w:rFonts w:eastAsia="宋体"/>
          <w:lang w:eastAsia="zh-CN"/>
        </w:rPr>
      </w:pPr>
      <w:r w:rsidRPr="004F1D6A">
        <w:rPr>
          <w:rFonts w:eastAsia="宋体"/>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eastAsia="宋体" w:hAnsi="Arial"/>
                <w:b/>
                <w:sz w:val="18"/>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eastAsia="宋体" w:hAnsi="Arial"/>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eastAsia="宋体" w:hAnsi="Arial"/>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eastAsia="宋体" w:hAnsi="Arial"/>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eastAsia="宋体" w:hAnsi="Arial"/>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hAnsi="Arial"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hAnsi="Arial" w:cs="Arial"/>
                <w:b/>
                <w:sz w:val="18"/>
                <w:lang w:eastAsia="ja-JP"/>
              </w:rPr>
              <w:t>Assigned Criticality</w:t>
            </w: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 xml:space="preserve">ENUMERATED (Immediate MDT </w:t>
            </w:r>
            <w:bookmarkStart w:id="54" w:name="_GoBack"/>
            <w:bookmarkEnd w:id="54"/>
            <w:r w:rsidRPr="004F1D6A">
              <w:rPr>
                <w:rFonts w:ascii="Arial" w:eastAsia="宋体" w:hAnsi="Arial"/>
                <w:sz w:val="18"/>
                <w:lang w:eastAsia="ja-JP"/>
              </w:rPr>
              <w:t>only</w:t>
            </w:r>
            <w:r w:rsidRPr="004F1D6A">
              <w:rPr>
                <w:rFonts w:ascii="Arial" w:eastAsia="宋体" w:hAnsi="Arial"/>
                <w:sz w:val="18"/>
                <w:lang w:eastAsia="zh-CN"/>
              </w:rPr>
              <w:t xml:space="preserve">, </w:t>
            </w:r>
            <w:r w:rsidRPr="004F1D6A">
              <w:rPr>
                <w:rFonts w:ascii="Arial" w:eastAsia="宋体" w:hAnsi="Arial"/>
                <w:sz w:val="18"/>
                <w:lang w:eastAsia="ja-JP"/>
              </w:rPr>
              <w:t>Logged MDT only, Immediate MDT and Trace</w:t>
            </w:r>
            <w:r w:rsidRPr="004F1D6A">
              <w:rPr>
                <w:rFonts w:ascii="Arial" w:eastAsia="宋体" w:hAnsi="Arial"/>
                <w:sz w:val="18"/>
                <w:lang w:eastAsia="zh-CN"/>
              </w:rPr>
              <w:t>, …</w:t>
            </w:r>
            <w:r w:rsidRPr="004F1D6A">
              <w:rPr>
                <w:rFonts w:ascii="Arial" w:eastAsia="宋体" w:hAnsi="Arial"/>
                <w:sz w:val="18"/>
                <w:lang w:eastAsia="ja-JP"/>
              </w:rPr>
              <w:t>)</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CHOICE</w:t>
            </w:r>
            <w:r w:rsidRPr="004F1D6A">
              <w:rPr>
                <w:rFonts w:ascii="Arial" w:eastAsia="宋体" w:hAnsi="Arial"/>
                <w:i/>
                <w:sz w:val="18"/>
                <w:lang w:eastAsia="ja-JP"/>
              </w:rPr>
              <w:t xml:space="preserve"> Area</w:t>
            </w:r>
            <w:r w:rsidRPr="004F1D6A">
              <w:rPr>
                <w:rFonts w:ascii="Arial" w:eastAsia="宋体" w:hAnsi="Arial"/>
                <w:i/>
                <w:sz w:val="18"/>
                <w:lang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74"/>
              <w:textAlignment w:val="baseline"/>
              <w:rPr>
                <w:rFonts w:ascii="Arial" w:eastAsia="宋体" w:hAnsi="Arial"/>
                <w:sz w:val="18"/>
                <w:lang w:eastAsia="zh-CN"/>
              </w:rPr>
            </w:pPr>
            <w:r w:rsidRPr="004F1D6A">
              <w:rPr>
                <w:rFonts w:ascii="Arial" w:eastAsia="宋体" w:hAnsi="Arial"/>
                <w:sz w:val="18"/>
                <w:lang w:eastAsia="zh-CN"/>
              </w:rPr>
              <w:t>&gt;</w:t>
            </w:r>
            <w:r w:rsidRPr="004F1D6A">
              <w:rPr>
                <w:rFonts w:ascii="Arial" w:eastAsia="宋体" w:hAnsi="Arial"/>
                <w:i/>
                <w:sz w:val="18"/>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ins w:id="55" w:author="Author">
              <w:r>
                <w:rPr>
                  <w:rFonts w:ascii="Arial" w:eastAsia="宋体" w:hAnsi="Arial"/>
                  <w:bCs/>
                  <w:sz w:val="18"/>
                  <w:lang w:eastAsia="zh-CN"/>
                </w:rPr>
                <w:t xml:space="preserve">If </w:t>
              </w:r>
              <w:r w:rsidRPr="00CD0CF1">
                <w:rPr>
                  <w:rFonts w:ascii="Arial" w:eastAsia="宋体" w:hAnsi="Arial"/>
                  <w:i/>
                  <w:iCs/>
                  <w:sz w:val="18"/>
                  <w:lang w:val="x-none" w:eastAsia="ja-JP"/>
                </w:rPr>
                <w:t xml:space="preserve">PNI-NPN Area Scope </w:t>
              </w:r>
              <w:r>
                <w:rPr>
                  <w:rFonts w:ascii="Arial" w:eastAsia="宋体" w:hAnsi="Arial"/>
                  <w:i/>
                  <w:iCs/>
                  <w:sz w:val="18"/>
                  <w:lang w:eastAsia="ja-JP"/>
                </w:rPr>
                <w:t>of</w:t>
              </w:r>
              <w:r w:rsidRPr="00CD0CF1">
                <w:rPr>
                  <w:rFonts w:ascii="Arial" w:eastAsia="宋体" w:hAnsi="Arial"/>
                  <w:i/>
                  <w:iCs/>
                  <w:sz w:val="18"/>
                  <w:lang w:val="x-none" w:eastAsia="ja-JP"/>
                </w:rPr>
                <w:t xml:space="preserve"> MDT</w:t>
              </w:r>
              <w:r>
                <w:rPr>
                  <w:rFonts w:ascii="Arial" w:eastAsia="宋体"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iCs/>
                <w:sz w:val="18"/>
                <w:lang w:eastAsia="zh-CN"/>
              </w:rPr>
            </w:pPr>
            <w:r w:rsidRPr="004F1D6A">
              <w:rPr>
                <w:rFonts w:ascii="Arial" w:eastAsia="宋体" w:hAnsi="Arial"/>
                <w:iCs/>
                <w:sz w:val="18"/>
                <w:lang w:eastAsia="ja-JP"/>
              </w:rPr>
              <w:t>&gt;</w:t>
            </w:r>
            <w:r w:rsidRPr="004F1D6A">
              <w:rPr>
                <w:rFonts w:ascii="Arial" w:eastAsia="宋体" w:hAnsi="Arial"/>
                <w:iCs/>
                <w:sz w:val="18"/>
                <w:lang w:eastAsia="zh-CN"/>
              </w:rPr>
              <w:t>&gt;</w:t>
            </w:r>
            <w:r w:rsidRPr="004F1D6A">
              <w:rPr>
                <w:rFonts w:ascii="Arial" w:eastAsia="宋体" w:hAnsi="Arial"/>
                <w:b/>
                <w:iCs/>
                <w:sz w:val="18"/>
                <w:lang w:eastAsia="ja-JP"/>
              </w:rPr>
              <w:t>Cell ID List</w:t>
            </w:r>
            <w:r w:rsidRPr="004F1D6A">
              <w:rPr>
                <w:rFonts w:ascii="Arial" w:eastAsia="宋体" w:hAnsi="Arial"/>
                <w:b/>
                <w:iCs/>
                <w:sz w:val="18"/>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ja-JP"/>
              </w:rPr>
            </w:pPr>
            <w:r w:rsidRPr="004F1D6A">
              <w:rPr>
                <w:rFonts w:ascii="Arial" w:eastAsia="宋体" w:hAnsi="Arial"/>
                <w:i/>
                <w:sz w:val="18"/>
                <w:lang w:eastAsia="zh-CN"/>
              </w:rPr>
              <w:t>1</w:t>
            </w:r>
            <w:r w:rsidRPr="004F1D6A">
              <w:rPr>
                <w:rFonts w:ascii="Arial" w:eastAsia="宋体" w:hAnsi="Arial"/>
                <w:i/>
                <w:sz w:val="18"/>
                <w:lang w:eastAsia="ja-JP"/>
              </w:rPr>
              <w:t>..&lt;</w:t>
            </w:r>
            <w:proofErr w:type="spellStart"/>
            <w:r w:rsidRPr="004F1D6A">
              <w:rPr>
                <w:rFonts w:ascii="Arial" w:eastAsia="宋体" w:hAnsi="Arial"/>
                <w:i/>
                <w:sz w:val="18"/>
                <w:lang w:eastAsia="ja-JP"/>
              </w:rPr>
              <w:t>maxnoofCellID</w:t>
            </w:r>
            <w:r w:rsidRPr="004F1D6A">
              <w:rPr>
                <w:rFonts w:ascii="Arial" w:eastAsia="宋体" w:hAnsi="Arial"/>
                <w:i/>
                <w:sz w:val="18"/>
                <w:lang w:eastAsia="zh-CN"/>
              </w:rPr>
              <w:t>forMDT</w:t>
            </w:r>
            <w:proofErr w:type="spellEnd"/>
            <w:r w:rsidRPr="004F1D6A">
              <w:rPr>
                <w:rFonts w:ascii="Arial" w:eastAsia="宋体"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255"/>
              <w:textAlignment w:val="baseline"/>
              <w:rPr>
                <w:rFonts w:ascii="Arial" w:eastAsia="宋体" w:hAnsi="Arial"/>
                <w:iCs/>
                <w:sz w:val="18"/>
                <w:lang w:eastAsia="ja-JP"/>
              </w:rPr>
            </w:pPr>
            <w:r w:rsidRPr="004F1D6A">
              <w:rPr>
                <w:rFonts w:ascii="Arial" w:eastAsia="宋体" w:hAnsi="Arial"/>
                <w:iCs/>
                <w:sz w:val="18"/>
                <w:lang w:eastAsia="ja-JP"/>
              </w:rPr>
              <w:t>&gt;&gt;</w:t>
            </w:r>
            <w:r w:rsidRPr="004F1D6A">
              <w:rPr>
                <w:rFonts w:ascii="Arial" w:eastAsia="宋体" w:hAnsi="Arial"/>
                <w:iCs/>
                <w:sz w:val="18"/>
                <w:lang w:eastAsia="zh-CN"/>
              </w:rPr>
              <w:t xml:space="preserve">&gt;NR </w:t>
            </w:r>
            <w:r w:rsidRPr="004F1D6A">
              <w:rPr>
                <w:rFonts w:ascii="Arial" w:eastAsia="宋体" w:hAnsi="Arial"/>
                <w:iCs/>
                <w:sz w:val="18"/>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74"/>
              <w:textAlignment w:val="baseline"/>
              <w:rPr>
                <w:rFonts w:ascii="Arial" w:eastAsia="宋体" w:hAnsi="Arial"/>
                <w:sz w:val="18"/>
                <w:lang w:eastAsia="zh-CN"/>
              </w:rPr>
            </w:pPr>
            <w:r w:rsidRPr="004F1D6A">
              <w:rPr>
                <w:rFonts w:ascii="Arial" w:eastAsia="宋体" w:hAnsi="Arial"/>
                <w:sz w:val="18"/>
                <w:lang w:eastAsia="zh-CN"/>
              </w:rPr>
              <w:t>&gt;</w:t>
            </w:r>
            <w:r w:rsidRPr="004F1D6A">
              <w:rPr>
                <w:rFonts w:ascii="Arial" w:eastAsia="宋体" w:hAnsi="Arial"/>
                <w:i/>
                <w:sz w:val="18"/>
                <w:lang w:eastAsia="zh-CN"/>
              </w:rPr>
              <w:t>TA based</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ins w:id="56" w:author="Author">
              <w:r>
                <w:rPr>
                  <w:rFonts w:ascii="Arial" w:eastAsia="宋体" w:hAnsi="Arial"/>
                  <w:bCs/>
                  <w:sz w:val="18"/>
                  <w:lang w:eastAsia="zh-CN"/>
                </w:rPr>
                <w:t xml:space="preserve">If </w:t>
              </w:r>
              <w:r w:rsidRPr="00CD0CF1">
                <w:rPr>
                  <w:rFonts w:ascii="Arial" w:eastAsia="宋体" w:hAnsi="Arial"/>
                  <w:i/>
                  <w:iCs/>
                  <w:sz w:val="18"/>
                  <w:lang w:val="x-none" w:eastAsia="ja-JP"/>
                </w:rPr>
                <w:t xml:space="preserve">PNI-NPN Area Scope </w:t>
              </w:r>
              <w:r>
                <w:rPr>
                  <w:rFonts w:ascii="Arial" w:eastAsia="宋体" w:hAnsi="Arial"/>
                  <w:i/>
                  <w:iCs/>
                  <w:sz w:val="18"/>
                  <w:lang w:eastAsia="ja-JP"/>
                </w:rPr>
                <w:t>of</w:t>
              </w:r>
              <w:r w:rsidRPr="00CD0CF1">
                <w:rPr>
                  <w:rFonts w:ascii="Arial" w:eastAsia="宋体" w:hAnsi="Arial"/>
                  <w:i/>
                  <w:iCs/>
                  <w:sz w:val="18"/>
                  <w:lang w:val="x-none" w:eastAsia="ja-JP"/>
                </w:rPr>
                <w:t xml:space="preserve"> MDT</w:t>
              </w:r>
              <w:r>
                <w:rPr>
                  <w:rFonts w:ascii="Arial" w:eastAsia="宋体"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iCs/>
                <w:sz w:val="18"/>
                <w:lang w:eastAsia="zh-CN"/>
              </w:rPr>
            </w:pPr>
            <w:r w:rsidRPr="004F1D6A">
              <w:rPr>
                <w:rFonts w:ascii="Arial" w:eastAsia="宋体" w:hAnsi="Arial"/>
                <w:iCs/>
                <w:sz w:val="18"/>
                <w:lang w:eastAsia="ja-JP"/>
              </w:rPr>
              <w:t>&gt;</w:t>
            </w:r>
            <w:r w:rsidRPr="004F1D6A">
              <w:rPr>
                <w:rFonts w:ascii="Arial" w:eastAsia="宋体" w:hAnsi="Arial"/>
                <w:iCs/>
                <w:sz w:val="18"/>
                <w:lang w:eastAsia="zh-CN"/>
              </w:rPr>
              <w:t>&gt;</w:t>
            </w:r>
            <w:r w:rsidRPr="004F1D6A">
              <w:rPr>
                <w:rFonts w:ascii="Arial" w:eastAsia="宋体" w:hAnsi="Arial"/>
                <w:b/>
                <w:iCs/>
                <w:sz w:val="18"/>
                <w:lang w:eastAsia="ja-JP"/>
              </w:rPr>
              <w:t>TA List</w:t>
            </w:r>
            <w:r w:rsidRPr="004F1D6A">
              <w:rPr>
                <w:rFonts w:ascii="Arial" w:eastAsia="宋体" w:hAnsi="Arial"/>
                <w:b/>
                <w:iCs/>
                <w:sz w:val="18"/>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r w:rsidRPr="004F1D6A">
              <w:rPr>
                <w:rFonts w:ascii="Arial" w:eastAsia="宋体" w:hAnsi="Arial"/>
                <w:i/>
                <w:sz w:val="18"/>
                <w:lang w:eastAsia="zh-CN"/>
              </w:rPr>
              <w:t>1</w:t>
            </w:r>
            <w:r w:rsidRPr="004F1D6A">
              <w:rPr>
                <w:rFonts w:ascii="Arial" w:eastAsia="宋体" w:hAnsi="Arial"/>
                <w:i/>
                <w:sz w:val="18"/>
                <w:lang w:eastAsia="ja-JP"/>
              </w:rPr>
              <w:t>..&lt;</w:t>
            </w:r>
            <w:proofErr w:type="spellStart"/>
            <w:r w:rsidRPr="004F1D6A">
              <w:rPr>
                <w:rFonts w:ascii="Arial" w:eastAsia="宋体" w:hAnsi="Arial"/>
                <w:i/>
                <w:sz w:val="18"/>
                <w:lang w:eastAsia="ja-JP"/>
              </w:rPr>
              <w:t>maxnoofTA</w:t>
            </w:r>
            <w:r w:rsidRPr="004F1D6A">
              <w:rPr>
                <w:rFonts w:ascii="Arial" w:eastAsia="宋体" w:hAnsi="Arial"/>
                <w:i/>
                <w:sz w:val="18"/>
                <w:lang w:eastAsia="zh-CN"/>
              </w:rPr>
              <w:t>forMDT</w:t>
            </w:r>
            <w:proofErr w:type="spellEnd"/>
            <w:r w:rsidRPr="004F1D6A">
              <w:rPr>
                <w:rFonts w:ascii="Arial" w:eastAsia="宋体"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255"/>
              <w:textAlignment w:val="baseline"/>
              <w:rPr>
                <w:rFonts w:ascii="Arial" w:eastAsia="宋体" w:hAnsi="Arial"/>
                <w:iCs/>
                <w:sz w:val="18"/>
                <w:lang w:eastAsia="ja-JP"/>
              </w:rPr>
            </w:pPr>
            <w:r w:rsidRPr="004F1D6A">
              <w:rPr>
                <w:rFonts w:ascii="Arial" w:eastAsia="宋体" w:hAnsi="Arial"/>
                <w:iCs/>
                <w:sz w:val="18"/>
                <w:lang w:eastAsia="ja-JP"/>
              </w:rPr>
              <w:t>&gt;&gt;</w:t>
            </w:r>
            <w:r w:rsidRPr="004F1D6A">
              <w:rPr>
                <w:rFonts w:ascii="Arial" w:eastAsia="宋体" w:hAnsi="Arial"/>
                <w:iCs/>
                <w:sz w:val="18"/>
                <w:lang w:eastAsia="zh-CN"/>
              </w:rPr>
              <w:t>&gt;</w:t>
            </w:r>
            <w:r w:rsidRPr="004F1D6A">
              <w:rPr>
                <w:rFonts w:ascii="Arial" w:eastAsia="宋体" w:hAnsi="Arial"/>
                <w:iCs/>
                <w:sz w:val="18"/>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r w:rsidRPr="004F1D6A">
              <w:rPr>
                <w:rFonts w:ascii="Arial" w:eastAsia="宋体" w:hAnsi="Arial"/>
                <w:bCs/>
                <w:sz w:val="18"/>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74"/>
              <w:textAlignment w:val="baseline"/>
              <w:rPr>
                <w:rFonts w:ascii="Arial" w:eastAsia="宋体" w:hAnsi="Arial"/>
                <w:sz w:val="18"/>
                <w:lang w:eastAsia="zh-CN"/>
              </w:rPr>
            </w:pPr>
            <w:r w:rsidRPr="004F1D6A">
              <w:rPr>
                <w:rFonts w:ascii="Arial" w:eastAsia="宋体" w:hAnsi="Arial"/>
                <w:sz w:val="18"/>
                <w:lang w:eastAsia="ja-JP"/>
              </w:rPr>
              <w:t>&gt;</w:t>
            </w:r>
            <w:r w:rsidRPr="004F1D6A">
              <w:rPr>
                <w:rFonts w:ascii="Arial" w:eastAsia="宋体" w:hAnsi="Arial"/>
                <w:i/>
                <w:sz w:val="18"/>
                <w:lang w:eastAsia="zh-CN"/>
              </w:rPr>
              <w:t>PLMN wide</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ins w:id="57" w:author="Author">
              <w:r>
                <w:rPr>
                  <w:rFonts w:ascii="Arial" w:eastAsia="宋体" w:hAnsi="Arial"/>
                  <w:bCs/>
                  <w:sz w:val="18"/>
                  <w:lang w:eastAsia="zh-CN"/>
                </w:rPr>
                <w:t xml:space="preserve">If </w:t>
              </w:r>
              <w:r w:rsidRPr="00CD0CF1">
                <w:rPr>
                  <w:rFonts w:ascii="Arial" w:eastAsia="宋体" w:hAnsi="Arial"/>
                  <w:i/>
                  <w:iCs/>
                  <w:sz w:val="18"/>
                  <w:lang w:val="x-none" w:eastAsia="ja-JP"/>
                </w:rPr>
                <w:t xml:space="preserve">PNI-NPN Area Scope </w:t>
              </w:r>
              <w:r>
                <w:rPr>
                  <w:rFonts w:ascii="Arial" w:eastAsia="宋体" w:hAnsi="Arial"/>
                  <w:i/>
                  <w:iCs/>
                  <w:sz w:val="18"/>
                  <w:lang w:eastAsia="ja-JP"/>
                </w:rPr>
                <w:t>of</w:t>
              </w:r>
              <w:r w:rsidRPr="00CD0CF1">
                <w:rPr>
                  <w:rFonts w:ascii="Arial" w:eastAsia="宋体" w:hAnsi="Arial"/>
                  <w:i/>
                  <w:iCs/>
                  <w:sz w:val="18"/>
                  <w:lang w:val="x-none" w:eastAsia="ja-JP"/>
                </w:rPr>
                <w:t xml:space="preserve"> MDT</w:t>
              </w:r>
              <w:r>
                <w:rPr>
                  <w:rFonts w:ascii="Arial" w:eastAsia="宋体"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74"/>
              <w:textAlignment w:val="baseline"/>
              <w:rPr>
                <w:rFonts w:ascii="Arial" w:eastAsia="宋体" w:hAnsi="Arial"/>
                <w:sz w:val="18"/>
                <w:lang w:eastAsia="ja-JP"/>
              </w:rPr>
            </w:pPr>
            <w:r w:rsidRPr="004F1D6A">
              <w:rPr>
                <w:rFonts w:ascii="Arial" w:eastAsia="宋体" w:hAnsi="Arial"/>
                <w:sz w:val="18"/>
                <w:lang w:eastAsia="ja-JP"/>
              </w:rPr>
              <w:t>&gt;</w:t>
            </w:r>
            <w:r w:rsidRPr="004F1D6A">
              <w:rPr>
                <w:rFonts w:ascii="Arial" w:eastAsia="宋体" w:hAnsi="Arial"/>
                <w:i/>
                <w:sz w:val="18"/>
                <w:lang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ins w:id="58" w:author="Author">
              <w:r>
                <w:rPr>
                  <w:rFonts w:ascii="Arial" w:eastAsia="宋体" w:hAnsi="Arial"/>
                  <w:bCs/>
                  <w:sz w:val="18"/>
                  <w:lang w:eastAsia="zh-CN"/>
                </w:rPr>
                <w:t xml:space="preserve">If </w:t>
              </w:r>
              <w:r w:rsidRPr="00CD0CF1">
                <w:rPr>
                  <w:rFonts w:ascii="Arial" w:eastAsia="宋体" w:hAnsi="Arial"/>
                  <w:i/>
                  <w:iCs/>
                  <w:sz w:val="18"/>
                  <w:lang w:val="x-none" w:eastAsia="ja-JP"/>
                </w:rPr>
                <w:t xml:space="preserve">PNI-NPN Area Scope </w:t>
              </w:r>
              <w:r>
                <w:rPr>
                  <w:rFonts w:ascii="Arial" w:eastAsia="宋体" w:hAnsi="Arial"/>
                  <w:i/>
                  <w:iCs/>
                  <w:sz w:val="18"/>
                  <w:lang w:eastAsia="ja-JP"/>
                </w:rPr>
                <w:t>of</w:t>
              </w:r>
              <w:r w:rsidRPr="00CD0CF1">
                <w:rPr>
                  <w:rFonts w:ascii="Arial" w:eastAsia="宋体" w:hAnsi="Arial"/>
                  <w:i/>
                  <w:iCs/>
                  <w:sz w:val="18"/>
                  <w:lang w:val="x-none" w:eastAsia="ja-JP"/>
                </w:rPr>
                <w:t xml:space="preserve"> MDT</w:t>
              </w:r>
              <w:r>
                <w:rPr>
                  <w:rFonts w:ascii="Arial" w:eastAsia="宋体"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w:t>
            </w:r>
            <w:r w:rsidRPr="004F1D6A">
              <w:rPr>
                <w:rFonts w:ascii="Arial" w:eastAsia="宋体" w:hAnsi="Arial"/>
                <w:b/>
                <w:sz w:val="18"/>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r w:rsidRPr="004F1D6A">
              <w:rPr>
                <w:rFonts w:ascii="Arial" w:eastAsia="宋体" w:hAnsi="Arial"/>
                <w:i/>
                <w:sz w:val="18"/>
                <w:lang w:eastAsia="zh-CN"/>
              </w:rPr>
              <w:t>1</w:t>
            </w:r>
            <w:r w:rsidRPr="004F1D6A">
              <w:rPr>
                <w:rFonts w:ascii="Arial" w:eastAsia="宋体" w:hAnsi="Arial"/>
                <w:i/>
                <w:sz w:val="18"/>
                <w:lang w:eastAsia="ja-JP"/>
              </w:rPr>
              <w:t>..&lt;</w:t>
            </w:r>
            <w:proofErr w:type="spellStart"/>
            <w:r w:rsidRPr="004F1D6A">
              <w:rPr>
                <w:rFonts w:ascii="Arial" w:eastAsia="宋体" w:hAnsi="Arial"/>
                <w:i/>
                <w:sz w:val="18"/>
                <w:lang w:eastAsia="ja-JP"/>
              </w:rPr>
              <w:t>maxnoofTA</w:t>
            </w:r>
            <w:r w:rsidRPr="004F1D6A">
              <w:rPr>
                <w:rFonts w:ascii="Arial" w:eastAsia="宋体" w:hAnsi="Arial"/>
                <w:i/>
                <w:sz w:val="18"/>
                <w:lang w:eastAsia="zh-CN"/>
              </w:rPr>
              <w:t>forMDT</w:t>
            </w:r>
            <w:proofErr w:type="spellEnd"/>
            <w:r w:rsidRPr="004F1D6A">
              <w:rPr>
                <w:rFonts w:ascii="Arial" w:eastAsia="宋体"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255"/>
              <w:textAlignment w:val="baseline"/>
              <w:rPr>
                <w:rFonts w:ascii="Arial" w:eastAsia="宋体" w:hAnsi="Arial"/>
                <w:sz w:val="18"/>
                <w:lang w:eastAsia="ja-JP"/>
              </w:rPr>
            </w:pPr>
            <w:r w:rsidRPr="004F1D6A">
              <w:rPr>
                <w:rFonts w:ascii="Arial" w:eastAsia="宋体" w:hAnsi="Arial"/>
                <w:sz w:val="18"/>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rPr>
          <w:ins w:id="59" w:author="Author"/>
        </w:trPr>
        <w:tc>
          <w:tcPr>
            <w:tcW w:w="2268" w:type="dxa"/>
            <w:tcBorders>
              <w:top w:val="single" w:sz="4" w:space="0" w:color="auto"/>
              <w:left w:val="single" w:sz="4" w:space="0" w:color="auto"/>
              <w:bottom w:val="single" w:sz="4" w:space="0" w:color="auto"/>
              <w:right w:val="single" w:sz="4" w:space="0" w:color="auto"/>
            </w:tcBorders>
          </w:tcPr>
          <w:p w:rsidR="00697243" w:rsidRPr="00D11AE7" w:rsidRDefault="00697243" w:rsidP="00516021">
            <w:pPr>
              <w:keepNext/>
              <w:keepLines/>
              <w:overflowPunct w:val="0"/>
              <w:autoSpaceDE w:val="0"/>
              <w:autoSpaceDN w:val="0"/>
              <w:adjustRightInd w:val="0"/>
              <w:ind w:left="92"/>
              <w:textAlignment w:val="baseline"/>
              <w:rPr>
                <w:ins w:id="60" w:author="Author"/>
                <w:rFonts w:ascii="Arial" w:eastAsia="宋体" w:hAnsi="Arial"/>
                <w:sz w:val="18"/>
                <w:lang w:eastAsia="ja-JP"/>
              </w:rPr>
            </w:pPr>
            <w:ins w:id="61" w:author="Author">
              <w:r w:rsidRPr="009F0671">
                <w:rPr>
                  <w:rFonts w:ascii="Arial" w:eastAsia="宋体" w:hAnsi="Arial"/>
                  <w:i/>
                  <w:sz w:val="18"/>
                  <w:lang w:val="x-none" w:eastAsia="ja-JP"/>
                </w:rPr>
                <w:t xml:space="preserve">&gt;PNI-NPN </w:t>
              </w:r>
              <w:r>
                <w:rPr>
                  <w:rFonts w:ascii="Arial" w:eastAsia="宋体" w:hAnsi="Arial"/>
                  <w:i/>
                  <w:sz w:val="18"/>
                  <w:lang w:eastAsia="ja-JP"/>
                </w:rPr>
                <w:t>B</w:t>
              </w:r>
              <w:proofErr w:type="spellStart"/>
              <w:r w:rsidRPr="009F0671">
                <w:rPr>
                  <w:rFonts w:ascii="Arial" w:eastAsia="宋体" w:hAnsi="Arial"/>
                  <w:i/>
                  <w:sz w:val="18"/>
                  <w:lang w:val="x-none" w:eastAsia="ja-JP"/>
                </w:rPr>
                <w:t>ased</w:t>
              </w:r>
              <w:proofErr w:type="spellEnd"/>
              <w:r>
                <w:rPr>
                  <w:rFonts w:ascii="Arial" w:eastAsia="宋体" w:hAnsi="Arial"/>
                  <w:i/>
                  <w:sz w:val="18"/>
                  <w:lang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62" w:author="Autho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63" w:author="Autho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64" w:author="Autho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65" w:author="Autho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66" w:author="Author"/>
                <w:rFonts w:ascii="Arial" w:hAnsi="Arial"/>
                <w:sz w:val="18"/>
                <w:lang w:eastAsia="ja-JP"/>
              </w:rPr>
            </w:pPr>
            <w:ins w:id="67" w:author="Author">
              <w:r>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68" w:author="Author"/>
                <w:rFonts w:ascii="Arial" w:eastAsia="宋体" w:hAnsi="Arial"/>
                <w:bCs/>
                <w:sz w:val="18"/>
                <w:lang w:eastAsia="zh-CN"/>
              </w:rPr>
            </w:pPr>
            <w:ins w:id="69" w:author="Author">
              <w:r>
                <w:rPr>
                  <w:rFonts w:ascii="Arial" w:eastAsia="宋体" w:hAnsi="Arial"/>
                  <w:bCs/>
                  <w:sz w:val="18"/>
                  <w:lang w:eastAsia="zh-CN"/>
                </w:rPr>
                <w:t>Ignore</w:t>
              </w:r>
            </w:ins>
          </w:p>
        </w:tc>
      </w:tr>
      <w:tr w:rsidR="00697243" w:rsidRPr="004F1D6A" w:rsidTr="00516021">
        <w:trPr>
          <w:ins w:id="70" w:author="Author"/>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255"/>
              <w:textAlignment w:val="baseline"/>
              <w:rPr>
                <w:ins w:id="71" w:author="Author"/>
                <w:rFonts w:ascii="Arial" w:eastAsia="宋体" w:hAnsi="Arial"/>
                <w:sz w:val="18"/>
                <w:lang w:eastAsia="ja-JP"/>
              </w:rPr>
            </w:pPr>
            <w:ins w:id="72" w:author="Author">
              <w:r w:rsidRPr="009F0671">
                <w:rPr>
                  <w:rFonts w:ascii="Arial" w:eastAsia="宋体" w:hAnsi="Arial"/>
                  <w:bCs/>
                  <w:sz w:val="18"/>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73" w:author="Autho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74" w:author="Author"/>
                <w:rFonts w:ascii="Arial" w:eastAsia="宋体" w:hAnsi="Arial"/>
                <w:i/>
                <w:sz w:val="18"/>
                <w:lang w:eastAsia="zh-CN"/>
              </w:rPr>
            </w:pPr>
            <w:ins w:id="75" w:author="Author">
              <w:r w:rsidRPr="009F0671">
                <w:rPr>
                  <w:rFonts w:ascii="Arial" w:eastAsia="宋体" w:hAnsi="Arial"/>
                  <w:i/>
                  <w:sz w:val="18"/>
                  <w:lang w:val="x-none" w:eastAsia="zh-CN"/>
                </w:rPr>
                <w:t>1</w:t>
              </w:r>
              <w:r w:rsidRPr="009F0671">
                <w:rPr>
                  <w:rFonts w:ascii="Arial" w:eastAsia="宋体" w:hAnsi="Arial"/>
                  <w:i/>
                  <w:sz w:val="18"/>
                  <w:lang w:val="x-none" w:eastAsia="ja-JP"/>
                </w:rPr>
                <w:t>..&lt;</w:t>
              </w:r>
              <w:proofErr w:type="spellStart"/>
              <w:r w:rsidRPr="009F0671">
                <w:rPr>
                  <w:rFonts w:ascii="Arial" w:eastAsia="宋体" w:hAnsi="Arial"/>
                  <w:i/>
                  <w:sz w:val="18"/>
                  <w:lang w:val="x-none" w:eastAsia="ja-JP"/>
                </w:rPr>
                <w:t>maxnoofCAG</w:t>
              </w:r>
              <w:r w:rsidRPr="009F0671">
                <w:rPr>
                  <w:rFonts w:ascii="Arial" w:eastAsia="宋体" w:hAnsi="Arial"/>
                  <w:i/>
                  <w:sz w:val="18"/>
                  <w:lang w:val="x-none" w:eastAsia="zh-CN"/>
                </w:rPr>
                <w:t>forMDT</w:t>
              </w:r>
              <w:proofErr w:type="spellEnd"/>
              <w:r w:rsidRPr="009F0671">
                <w:rPr>
                  <w:rFonts w:ascii="Arial" w:eastAsia="宋体" w:hAnsi="Arial"/>
                  <w:i/>
                  <w:sz w:val="18"/>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76" w:author="Autho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77" w:author="Autho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78"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79" w:author="Author"/>
                <w:rFonts w:ascii="Arial" w:eastAsia="宋体" w:hAnsi="Arial"/>
                <w:bCs/>
                <w:sz w:val="18"/>
                <w:lang w:eastAsia="zh-CN"/>
              </w:rPr>
            </w:pPr>
          </w:p>
        </w:tc>
      </w:tr>
      <w:tr w:rsidR="00697243" w:rsidRPr="004F1D6A" w:rsidTr="00516021">
        <w:trPr>
          <w:ins w:id="80" w:author="Author"/>
        </w:trPr>
        <w:tc>
          <w:tcPr>
            <w:tcW w:w="2268" w:type="dxa"/>
            <w:tcBorders>
              <w:top w:val="single" w:sz="4" w:space="0" w:color="auto"/>
              <w:left w:val="single" w:sz="4" w:space="0" w:color="auto"/>
              <w:bottom w:val="single" w:sz="4" w:space="0" w:color="auto"/>
              <w:right w:val="single" w:sz="4" w:space="0" w:color="auto"/>
            </w:tcBorders>
          </w:tcPr>
          <w:p w:rsidR="00697243" w:rsidRPr="00CD0CF1" w:rsidRDefault="00697243" w:rsidP="00516021">
            <w:pPr>
              <w:keepNext/>
              <w:keepLines/>
              <w:overflowPunct w:val="0"/>
              <w:autoSpaceDE w:val="0"/>
              <w:autoSpaceDN w:val="0"/>
              <w:adjustRightInd w:val="0"/>
              <w:ind w:left="234" w:firstLine="142"/>
              <w:textAlignment w:val="baseline"/>
              <w:rPr>
                <w:ins w:id="81" w:author="Author"/>
                <w:rFonts w:ascii="Arial" w:eastAsia="宋体" w:hAnsi="Arial"/>
                <w:bCs/>
                <w:sz w:val="18"/>
                <w:lang w:eastAsia="ja-JP"/>
              </w:rPr>
            </w:pPr>
            <w:ins w:id="82" w:author="Author">
              <w:r>
                <w:rPr>
                  <w:rFonts w:ascii="Arial" w:eastAsia="宋体" w:hAnsi="Arial"/>
                  <w:bCs/>
                  <w:sz w:val="18"/>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83" w:author="Autho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84" w:author="Author"/>
                <w:rFonts w:ascii="Arial" w:eastAsia="宋体" w:hAnsi="Arial"/>
                <w:i/>
                <w:sz w:val="18"/>
                <w:lang w:val="x-none"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85" w:author="Author"/>
                <w:rFonts w:ascii="Arial" w:eastAsia="宋体" w:hAnsi="Arial"/>
                <w:sz w:val="18"/>
                <w:lang w:eastAsia="zh-CN"/>
              </w:rPr>
            </w:pPr>
            <w:ins w:id="86" w:author="Author">
              <w:r>
                <w:rPr>
                  <w:rFonts w:ascii="Arial" w:eastAsia="宋体" w:hAnsi="Arial"/>
                  <w:sz w:val="18"/>
                  <w:lang w:eastAsia="zh-CN"/>
                </w:rPr>
                <w:t>9.3.3.5</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87" w:author="Autho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88"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89" w:author="Author"/>
                <w:rFonts w:ascii="Arial" w:eastAsia="宋体" w:hAnsi="Arial"/>
                <w:bCs/>
                <w:sz w:val="18"/>
                <w:lang w:eastAsia="zh-CN"/>
              </w:rPr>
            </w:pPr>
          </w:p>
        </w:tc>
      </w:tr>
      <w:tr w:rsidR="00697243" w:rsidRPr="004F1D6A" w:rsidTr="00516021">
        <w:trPr>
          <w:ins w:id="90" w:author="Author"/>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376"/>
              <w:textAlignment w:val="baseline"/>
              <w:rPr>
                <w:ins w:id="91" w:author="Author"/>
                <w:rFonts w:ascii="Arial" w:eastAsia="宋体" w:hAnsi="Arial"/>
                <w:sz w:val="18"/>
                <w:lang w:eastAsia="ja-JP"/>
              </w:rPr>
            </w:pPr>
            <w:ins w:id="92" w:author="Author">
              <w:r w:rsidRPr="009F0671">
                <w:rPr>
                  <w:rFonts w:ascii="Arial" w:eastAsia="宋体" w:hAnsi="Arial"/>
                  <w:sz w:val="18"/>
                  <w:lang w:val="x-none" w:eastAsia="ja-JP"/>
                </w:rPr>
                <w:t>&gt;&gt;&gt;CAG</w:t>
              </w:r>
              <w:r w:rsidRPr="009F0671">
                <w:rPr>
                  <w:rFonts w:ascii="Arial" w:eastAsia="宋体" w:hAnsi="Arial"/>
                  <w:sz w:val="18"/>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93" w:author="Author"/>
                <w:rFonts w:ascii="Arial" w:eastAsia="宋体" w:hAnsi="Arial"/>
                <w:sz w:val="18"/>
                <w:lang w:eastAsia="zh-CN"/>
              </w:rPr>
            </w:pPr>
            <w:ins w:id="94" w:author="Author">
              <w:r w:rsidRPr="009F0671">
                <w:rPr>
                  <w:rFonts w:ascii="Arial" w:eastAsia="宋体"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95" w:author="Autho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96" w:author="Author"/>
                <w:rFonts w:ascii="Arial" w:eastAsia="宋体" w:hAnsi="Arial"/>
                <w:sz w:val="18"/>
                <w:lang w:eastAsia="zh-CN"/>
              </w:rPr>
            </w:pPr>
            <w:ins w:id="97" w:author="Author">
              <w:r w:rsidRPr="009F0671">
                <w:rPr>
                  <w:rFonts w:ascii="Arial" w:eastAsia="宋体" w:hAnsi="Arial"/>
                  <w:sz w:val="18"/>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98" w:author="Autho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99"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00" w:author="Author"/>
                <w:rFonts w:ascii="Arial" w:eastAsia="宋体" w:hAnsi="Arial"/>
                <w:bCs/>
                <w:sz w:val="18"/>
                <w:lang w:eastAsia="zh-CN"/>
              </w:rPr>
            </w:pPr>
          </w:p>
        </w:tc>
      </w:tr>
      <w:tr w:rsidR="00697243" w:rsidRPr="004F1D6A" w:rsidTr="00516021">
        <w:trPr>
          <w:ins w:id="101" w:author="Nokia" w:date="2023-05-08T17:54: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02" w:author="Nokia" w:date="2023-05-08T17:54:00Z"/>
                <w:rFonts w:ascii="Arial" w:eastAsia="宋体" w:hAnsi="Arial"/>
                <w:sz w:val="18"/>
                <w:lang w:eastAsia="ja-JP"/>
              </w:rPr>
            </w:pPr>
            <w:bookmarkStart w:id="103" w:name="_Hlk135902882"/>
            <w:ins w:id="104" w:author="Nokia" w:date="2023-05-08T17:54:00Z">
              <w:r w:rsidRPr="00441308">
                <w:rPr>
                  <w:rFonts w:ascii="Arial" w:eastAsia="宋体" w:hAnsi="Arial"/>
                  <w:i/>
                  <w:sz w:val="18"/>
                  <w:lang w:eastAsia="ja-JP"/>
                </w:rPr>
                <w:lastRenderedPageBreak/>
                <w:t>&gt;</w:t>
              </w:r>
            </w:ins>
            <w:ins w:id="105" w:author="Nokia" w:date="2023-05-08T18:08:00Z">
              <w:r>
                <w:rPr>
                  <w:rFonts w:ascii="Arial" w:eastAsia="宋体" w:hAnsi="Arial"/>
                  <w:i/>
                  <w:sz w:val="18"/>
                  <w:lang w:eastAsia="ja-JP"/>
                </w:rPr>
                <w:t xml:space="preserve">SNPN </w:t>
              </w:r>
            </w:ins>
            <w:ins w:id="106" w:author="Nokia" w:date="2023-05-08T17:54:00Z">
              <w:r w:rsidRPr="00441308">
                <w:rPr>
                  <w:rFonts w:ascii="Arial" w:eastAsia="宋体" w:hAnsi="Arial"/>
                  <w:i/>
                  <w:sz w:val="18"/>
                  <w:lang w:eastAsia="ja-JP"/>
                </w:rPr>
                <w:t xml:space="preserve">Cell </w:t>
              </w:r>
            </w:ins>
            <w:ins w:id="107" w:author="Nokia" w:date="2023-05-08T18:08:00Z">
              <w:r>
                <w:rPr>
                  <w:rFonts w:ascii="Arial" w:eastAsia="宋体" w:hAnsi="Arial"/>
                  <w:i/>
                  <w:sz w:val="18"/>
                  <w:lang w:eastAsia="ja-JP"/>
                </w:rPr>
                <w:t>B</w:t>
              </w:r>
            </w:ins>
            <w:ins w:id="108" w:author="Nokia" w:date="2023-05-08T17:54:00Z">
              <w:r w:rsidRPr="00441308">
                <w:rPr>
                  <w:rFonts w:ascii="Arial" w:eastAsia="宋体" w:hAnsi="Arial"/>
                  <w:i/>
                  <w:sz w:val="18"/>
                  <w:lang w:eastAsia="ja-JP"/>
                </w:rPr>
                <w:t xml:space="preserve">ased </w:t>
              </w:r>
            </w:ins>
            <w:ins w:id="109" w:author="Nokia" w:date="2023-05-08T18:08:00Z">
              <w:r>
                <w:rPr>
                  <w:rFonts w:ascii="Arial" w:eastAsia="宋体" w:hAnsi="Arial"/>
                  <w:i/>
                  <w:sz w:val="18"/>
                  <w:lang w:eastAsia="ja-JP"/>
                </w:rPr>
                <w:t>MDT</w:t>
              </w:r>
            </w:ins>
          </w:p>
        </w:tc>
        <w:tc>
          <w:tcPr>
            <w:tcW w:w="1021" w:type="dxa"/>
            <w:tcBorders>
              <w:top w:val="single" w:sz="4" w:space="0" w:color="auto"/>
              <w:left w:val="single" w:sz="4" w:space="0" w:color="auto"/>
              <w:bottom w:val="single" w:sz="4" w:space="0" w:color="auto"/>
              <w:right w:val="single" w:sz="4" w:space="0" w:color="auto"/>
            </w:tcBorders>
          </w:tcPr>
          <w:p w:rsidR="00697243" w:rsidRPr="009E0E57" w:rsidRDefault="00697243" w:rsidP="00516021">
            <w:pPr>
              <w:keepNext/>
              <w:keepLines/>
              <w:overflowPunct w:val="0"/>
              <w:autoSpaceDE w:val="0"/>
              <w:autoSpaceDN w:val="0"/>
              <w:adjustRightInd w:val="0"/>
              <w:textAlignment w:val="baseline"/>
              <w:rPr>
                <w:ins w:id="110" w:author="Nokia" w:date="2023-05-08T17:54:00Z"/>
                <w:rFonts w:ascii="Arial" w:eastAsia="宋体" w:hAnsi="Arial"/>
                <w:sz w:val="18"/>
                <w:lang w:val="x-none" w:eastAsia="zh-CN"/>
                <w:rPrChange w:id="111" w:author="Nokia" w:date="2023-05-09T10:55:00Z">
                  <w:rPr>
                    <w:ins w:id="112" w:author="Nokia" w:date="2023-05-08T17:54:00Z"/>
                    <w:rFonts w:ascii="Arial" w:eastAsia="宋体" w:hAnsi="Arial"/>
                    <w:sz w:val="18"/>
                    <w:lang w:eastAsia="ja-JP"/>
                  </w:rPr>
                </w:rPrChange>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13" w:author="Nokia" w:date="2023-05-08T17:54: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14" w:author="Nokia" w:date="2023-05-08T17:54:00Z"/>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15" w:author="Nokia" w:date="2023-05-08T17:54: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16" w:author="Nokia" w:date="2023-05-08T17:54:00Z"/>
                <w:rFonts w:ascii="Arial" w:hAnsi="Arial"/>
                <w:sz w:val="18"/>
                <w:lang w:eastAsia="ja-JP"/>
              </w:rPr>
            </w:pPr>
            <w:ins w:id="117" w:author="Nokia" w:date="2023-05-08T17:55:00Z">
              <w:r>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18" w:author="Nokia" w:date="2023-05-08T17:54:00Z"/>
                <w:rFonts w:ascii="Arial" w:eastAsia="宋体" w:hAnsi="Arial"/>
                <w:bCs/>
                <w:sz w:val="18"/>
                <w:lang w:eastAsia="zh-CN"/>
              </w:rPr>
            </w:pPr>
            <w:ins w:id="119" w:author="Nokia" w:date="2023-05-08T17:57:00Z">
              <w:r>
                <w:rPr>
                  <w:rFonts w:ascii="Arial" w:eastAsia="宋体" w:hAnsi="Arial"/>
                  <w:bCs/>
                  <w:sz w:val="18"/>
                  <w:lang w:eastAsia="zh-CN"/>
                </w:rPr>
                <w:t>i</w:t>
              </w:r>
            </w:ins>
            <w:ins w:id="120" w:author="Nokia" w:date="2023-05-08T17:55:00Z">
              <w:r>
                <w:rPr>
                  <w:rFonts w:ascii="Arial" w:eastAsia="宋体" w:hAnsi="Arial"/>
                  <w:bCs/>
                  <w:sz w:val="18"/>
                  <w:lang w:eastAsia="zh-CN"/>
                </w:rPr>
                <w:t>gnore</w:t>
              </w:r>
            </w:ins>
          </w:p>
        </w:tc>
      </w:tr>
      <w:tr w:rsidR="00697243" w:rsidRPr="004F1D6A" w:rsidTr="00516021">
        <w:trPr>
          <w:ins w:id="121" w:author="Nokia" w:date="2023-05-08T17:54: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pPr>
              <w:pStyle w:val="TAL"/>
              <w:ind w:left="202"/>
              <w:rPr>
                <w:ins w:id="122" w:author="Nokia" w:date="2023-05-08T17:54:00Z"/>
                <w:rFonts w:eastAsia="宋体"/>
                <w:lang w:eastAsia="ja-JP"/>
              </w:rPr>
              <w:pPrChange w:id="123" w:author="Nokia" w:date="2023-05-08T17:55:00Z">
                <w:pPr>
                  <w:keepNext/>
                  <w:keepLines/>
                  <w:overflowPunct w:val="0"/>
                  <w:autoSpaceDE w:val="0"/>
                  <w:autoSpaceDN w:val="0"/>
                  <w:adjustRightInd w:val="0"/>
                  <w:textAlignment w:val="baseline"/>
                </w:pPr>
              </w:pPrChange>
            </w:pPr>
            <w:ins w:id="124" w:author="Nokia" w:date="2023-05-08T17:54:00Z">
              <w:r w:rsidRPr="00080AEA">
                <w:rPr>
                  <w:rFonts w:eastAsia="宋体"/>
                  <w:lang w:val="nb-NO" w:eastAsia="ja-JP"/>
                </w:rPr>
                <w:t>&gt;&gt;</w:t>
              </w:r>
              <w:r w:rsidRPr="009B6D31">
                <w:rPr>
                  <w:rFonts w:eastAsia="宋体"/>
                  <w:lang w:val="nb-NO" w:eastAsia="ja-JP"/>
                  <w:rPrChange w:id="125" w:author="Nokia" w:date="2023-05-08T17:55:00Z">
                    <w:rPr>
                      <w:rFonts w:eastAsia="宋体"/>
                      <w:b/>
                      <w:bCs/>
                      <w:lang w:val="nb-NO" w:eastAsia="zh-CN"/>
                    </w:rPr>
                  </w:rPrChange>
                </w:rPr>
                <w:t>SNPN</w:t>
              </w:r>
              <w:r>
                <w:rPr>
                  <w:rFonts w:eastAsia="宋体"/>
                  <w:lang w:val="nb-NO" w:eastAsia="ja-JP"/>
                </w:rPr>
                <w:t xml:space="preserve"> </w:t>
              </w:r>
              <w:r w:rsidRPr="009B6D31">
                <w:rPr>
                  <w:rFonts w:eastAsia="宋体"/>
                  <w:lang w:val="nb-NO" w:eastAsia="ja-JP"/>
                  <w:rPrChange w:id="126" w:author="Nokia" w:date="2023-05-08T17:55:00Z">
                    <w:rPr>
                      <w:rFonts w:eastAsia="宋体"/>
                      <w:b/>
                      <w:lang w:val="nb-NO" w:eastAsia="ja-JP"/>
                    </w:rPr>
                  </w:rPrChange>
                </w:rPr>
                <w:t>Cell ID List for MDT</w:t>
              </w:r>
            </w:ins>
          </w:p>
        </w:tc>
        <w:tc>
          <w:tcPr>
            <w:tcW w:w="1021" w:type="dxa"/>
            <w:tcBorders>
              <w:top w:val="single" w:sz="4" w:space="0" w:color="auto"/>
              <w:left w:val="single" w:sz="4" w:space="0" w:color="auto"/>
              <w:bottom w:val="single" w:sz="4" w:space="0" w:color="auto"/>
              <w:right w:val="single" w:sz="4" w:space="0" w:color="auto"/>
            </w:tcBorders>
          </w:tcPr>
          <w:p w:rsidR="00697243" w:rsidRPr="009E0E57" w:rsidRDefault="00697243" w:rsidP="00516021">
            <w:pPr>
              <w:keepNext/>
              <w:keepLines/>
              <w:overflowPunct w:val="0"/>
              <w:autoSpaceDE w:val="0"/>
              <w:autoSpaceDN w:val="0"/>
              <w:adjustRightInd w:val="0"/>
              <w:textAlignment w:val="baseline"/>
              <w:rPr>
                <w:ins w:id="127" w:author="Nokia" w:date="2023-05-08T17:54:00Z"/>
                <w:rFonts w:ascii="Arial" w:eastAsia="宋体" w:hAnsi="Arial"/>
                <w:sz w:val="18"/>
                <w:lang w:val="x-none" w:eastAsia="zh-CN"/>
                <w:rPrChange w:id="128" w:author="Nokia" w:date="2023-05-09T10:55:00Z">
                  <w:rPr>
                    <w:ins w:id="129" w:author="Nokia" w:date="2023-05-08T17:54:00Z"/>
                    <w:rFonts w:ascii="Arial" w:eastAsia="宋体" w:hAnsi="Arial"/>
                    <w:sz w:val="18"/>
                    <w:lang w:eastAsia="ja-JP"/>
                  </w:rPr>
                </w:rPrChange>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30" w:author="Nokia" w:date="2023-05-08T17:54:00Z"/>
                <w:rFonts w:ascii="Arial" w:eastAsia="宋体" w:hAnsi="Arial"/>
                <w:i/>
                <w:sz w:val="18"/>
                <w:lang w:eastAsia="zh-CN"/>
              </w:rPr>
            </w:pPr>
            <w:ins w:id="131" w:author="Nokia" w:date="2023-05-08T17:54:00Z">
              <w:r w:rsidRPr="00E7255C">
                <w:rPr>
                  <w:rFonts w:ascii="Arial" w:eastAsia="宋体" w:hAnsi="Arial"/>
                  <w:i/>
                  <w:sz w:val="18"/>
                  <w:lang w:eastAsia="ja-JP"/>
                </w:rPr>
                <w:t>1..&lt;</w:t>
              </w:r>
              <w:proofErr w:type="spellStart"/>
              <w:r w:rsidRPr="00E7255C">
                <w:rPr>
                  <w:rFonts w:ascii="Arial" w:eastAsia="宋体" w:hAnsi="Arial"/>
                  <w:i/>
                  <w:sz w:val="18"/>
                  <w:lang w:eastAsia="ja-JP"/>
                </w:rPr>
                <w:t>maxnoofCellID</w:t>
              </w:r>
              <w:r w:rsidRPr="00E7255C">
                <w:rPr>
                  <w:rFonts w:ascii="Arial" w:eastAsia="宋体" w:hAnsi="Arial"/>
                  <w:i/>
                  <w:sz w:val="18"/>
                  <w:lang w:eastAsia="zh-CN"/>
                </w:rPr>
                <w:t>forMDT</w:t>
              </w:r>
              <w:proofErr w:type="spellEnd"/>
              <w:r>
                <w:rPr>
                  <w:rFonts w:eastAsia="宋体"/>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32" w:author="Nokia" w:date="2023-05-08T17:54:00Z"/>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33" w:author="Nokia" w:date="2023-05-08T17:54: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34" w:author="Nokia" w:date="2023-05-08T17:54: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35" w:author="Nokia" w:date="2023-05-08T17:54:00Z"/>
                <w:rFonts w:ascii="Arial" w:eastAsia="宋体" w:hAnsi="Arial"/>
                <w:bCs/>
                <w:sz w:val="18"/>
                <w:lang w:eastAsia="zh-CN"/>
              </w:rPr>
            </w:pPr>
          </w:p>
        </w:tc>
      </w:tr>
      <w:tr w:rsidR="00697243" w:rsidRPr="004F1D6A" w:rsidTr="00516021">
        <w:trPr>
          <w:ins w:id="136" w:author="Nokia" w:date="2023-05-08T17:54: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344"/>
              <w:textAlignment w:val="baseline"/>
              <w:rPr>
                <w:ins w:id="137" w:author="Nokia" w:date="2023-05-08T17:54:00Z"/>
                <w:rFonts w:ascii="Arial" w:eastAsia="宋体" w:hAnsi="Arial"/>
                <w:sz w:val="18"/>
                <w:lang w:eastAsia="ja-JP"/>
              </w:rPr>
            </w:pPr>
            <w:ins w:id="138" w:author="Nokia" w:date="2023-05-08T17:54:00Z">
              <w:r w:rsidRPr="00C07D2E">
                <w:rPr>
                  <w:rFonts w:ascii="Arial" w:eastAsia="宋体" w:hAnsi="Arial"/>
                  <w:bCs/>
                  <w:sz w:val="18"/>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rsidR="00697243" w:rsidRPr="009E0E57" w:rsidRDefault="00697243" w:rsidP="00516021">
            <w:pPr>
              <w:keepNext/>
              <w:keepLines/>
              <w:overflowPunct w:val="0"/>
              <w:autoSpaceDE w:val="0"/>
              <w:autoSpaceDN w:val="0"/>
              <w:adjustRightInd w:val="0"/>
              <w:textAlignment w:val="baseline"/>
              <w:rPr>
                <w:ins w:id="139" w:author="Nokia" w:date="2023-05-08T17:54:00Z"/>
                <w:rFonts w:ascii="Arial" w:eastAsia="宋体" w:hAnsi="Arial"/>
                <w:sz w:val="18"/>
                <w:lang w:val="x-none" w:eastAsia="zh-CN"/>
                <w:rPrChange w:id="140" w:author="Nokia" w:date="2023-05-09T10:55:00Z">
                  <w:rPr>
                    <w:ins w:id="141" w:author="Nokia" w:date="2023-05-08T17:54:00Z"/>
                    <w:rFonts w:ascii="Arial" w:eastAsia="宋体" w:hAnsi="Arial"/>
                    <w:sz w:val="18"/>
                    <w:lang w:eastAsia="ja-JP"/>
                  </w:rPr>
                </w:rPrChange>
              </w:rPr>
            </w:pPr>
            <w:ins w:id="142" w:author="Nokia" w:date="2023-05-08T17:54:00Z">
              <w:r w:rsidRPr="00441308">
                <w:rPr>
                  <w:rFonts w:ascii="Arial" w:eastAsia="宋体"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43" w:author="Nokia" w:date="2023-05-08T17:54: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44" w:author="Nokia" w:date="2023-05-08T17:54:00Z"/>
                <w:rFonts w:ascii="Arial" w:eastAsia="宋体" w:hAnsi="Arial"/>
                <w:sz w:val="18"/>
                <w:lang w:eastAsia="ja-JP"/>
              </w:rPr>
            </w:pPr>
            <w:ins w:id="145" w:author="Nokia" w:date="2023-05-08T17:54:00Z">
              <w:r w:rsidRPr="00441308">
                <w:rPr>
                  <w:rFonts w:ascii="Arial" w:eastAsia="宋体" w:hAnsi="Arial"/>
                  <w:sz w:val="18"/>
                  <w:lang w:eastAsia="zh-CN"/>
                </w:rPr>
                <w:t>9.3.1.7</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46" w:author="Nokia" w:date="2023-05-08T17:54: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47" w:author="Nokia" w:date="2023-05-08T17:54:00Z"/>
                <w:rFonts w:ascii="Arial" w:hAnsi="Arial"/>
                <w:sz w:val="18"/>
                <w:lang w:eastAsia="ja-JP"/>
              </w:rPr>
            </w:pPr>
            <w:ins w:id="148" w:author="Nokia" w:date="2023-05-08T17:55: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49" w:author="Nokia" w:date="2023-05-08T17:54:00Z"/>
                <w:rFonts w:ascii="Arial" w:eastAsia="宋体" w:hAnsi="Arial"/>
                <w:bCs/>
                <w:sz w:val="18"/>
                <w:lang w:eastAsia="zh-CN"/>
              </w:rPr>
            </w:pPr>
            <w:ins w:id="150" w:author="Nokia" w:date="2023-05-08T17:55:00Z">
              <w:r>
                <w:rPr>
                  <w:rFonts w:eastAsia="宋体"/>
                  <w:lang w:eastAsia="ja-JP"/>
                </w:rPr>
                <w:t>-</w:t>
              </w:r>
            </w:ins>
          </w:p>
        </w:tc>
      </w:tr>
      <w:tr w:rsidR="00697243" w:rsidRPr="004F1D6A" w:rsidTr="00516021">
        <w:trPr>
          <w:ins w:id="151" w:author="Nokia" w:date="2023-05-08T17:54: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344"/>
              <w:textAlignment w:val="baseline"/>
              <w:rPr>
                <w:ins w:id="152" w:author="Nokia" w:date="2023-05-08T17:54:00Z"/>
                <w:rFonts w:ascii="Arial" w:eastAsia="宋体" w:hAnsi="Arial"/>
                <w:sz w:val="18"/>
                <w:lang w:eastAsia="ja-JP"/>
              </w:rPr>
            </w:pPr>
            <w:ins w:id="153" w:author="Nokia" w:date="2023-05-08T17:54:00Z">
              <w:r w:rsidRPr="00C07D2E">
                <w:rPr>
                  <w:rFonts w:ascii="Arial" w:eastAsia="宋体" w:hAnsi="Arial"/>
                  <w:bCs/>
                  <w:sz w:val="18"/>
                  <w:lang w:eastAsia="ja-JP"/>
                </w:rPr>
                <w:t>&gt;&gt;&gt;N</w:t>
              </w:r>
            </w:ins>
            <w:ins w:id="154" w:author="Huawei" w:date="2023-05-25T10:35:00Z">
              <w:r>
                <w:rPr>
                  <w:rFonts w:ascii="Arial" w:eastAsia="宋体" w:hAnsi="Arial"/>
                  <w:bCs/>
                  <w:sz w:val="18"/>
                  <w:lang w:eastAsia="ja-JP"/>
                </w:rPr>
                <w:t>ID</w:t>
              </w:r>
            </w:ins>
          </w:p>
        </w:tc>
        <w:tc>
          <w:tcPr>
            <w:tcW w:w="1021" w:type="dxa"/>
            <w:tcBorders>
              <w:top w:val="single" w:sz="4" w:space="0" w:color="auto"/>
              <w:left w:val="single" w:sz="4" w:space="0" w:color="auto"/>
              <w:bottom w:val="single" w:sz="4" w:space="0" w:color="auto"/>
              <w:right w:val="single" w:sz="4" w:space="0" w:color="auto"/>
            </w:tcBorders>
          </w:tcPr>
          <w:p w:rsidR="00697243" w:rsidRPr="009E0E57" w:rsidRDefault="00697243" w:rsidP="00516021">
            <w:pPr>
              <w:keepNext/>
              <w:keepLines/>
              <w:overflowPunct w:val="0"/>
              <w:autoSpaceDE w:val="0"/>
              <w:autoSpaceDN w:val="0"/>
              <w:adjustRightInd w:val="0"/>
              <w:textAlignment w:val="baseline"/>
              <w:rPr>
                <w:ins w:id="155" w:author="Nokia" w:date="2023-05-08T17:54:00Z"/>
                <w:rFonts w:ascii="Arial" w:eastAsia="宋体" w:hAnsi="Arial"/>
                <w:sz w:val="18"/>
                <w:lang w:val="x-none" w:eastAsia="zh-CN"/>
                <w:rPrChange w:id="156" w:author="Nokia" w:date="2023-05-09T10:55:00Z">
                  <w:rPr>
                    <w:ins w:id="157" w:author="Nokia" w:date="2023-05-08T17:54:00Z"/>
                    <w:rFonts w:ascii="Arial" w:eastAsia="宋体" w:hAnsi="Arial"/>
                    <w:sz w:val="18"/>
                    <w:lang w:eastAsia="ja-JP"/>
                  </w:rPr>
                </w:rPrChange>
              </w:rPr>
            </w:pPr>
            <w:ins w:id="158" w:author="Nokia" w:date="2023-05-08T17:54:00Z">
              <w:r w:rsidRPr="00441308">
                <w:rPr>
                  <w:rFonts w:ascii="Arial" w:eastAsia="宋体"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59" w:author="Nokia" w:date="2023-05-08T17:54: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60" w:author="Nokia" w:date="2023-05-08T17:54:00Z"/>
                <w:rFonts w:ascii="Arial" w:eastAsia="宋体" w:hAnsi="Arial"/>
                <w:sz w:val="18"/>
                <w:lang w:eastAsia="ja-JP"/>
              </w:rPr>
            </w:pPr>
            <w:ins w:id="161" w:author="Nokia" w:date="2023-05-08T17:54:00Z">
              <w:r w:rsidRPr="00441308">
                <w:rPr>
                  <w:rFonts w:ascii="Arial" w:eastAsia="宋体" w:hAnsi="Arial"/>
                  <w:sz w:val="18"/>
                  <w:lang w:eastAsia="zh-CN"/>
                </w:rPr>
                <w:t>9.3.3.4</w:t>
              </w:r>
            </w:ins>
            <w:ins w:id="162" w:author="Huawei" w:date="2023-05-25T10:35:00Z">
              <w:r>
                <w:rPr>
                  <w:rFonts w:ascii="Arial" w:eastAsia="宋体" w:hAnsi="Arial"/>
                  <w:sz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63" w:author="Nokia" w:date="2023-05-08T17:54:00Z"/>
                <w:rFonts w:ascii="Arial" w:eastAsia="宋体" w:hAnsi="Arial"/>
                <w:bCs/>
                <w:sz w:val="18"/>
                <w:lang w:eastAsia="zh-CN"/>
              </w:rPr>
            </w:pPr>
            <w:ins w:id="164" w:author="Nokia" w:date="2023-05-08T17:54:00Z">
              <w:r w:rsidRPr="00C07D2E">
                <w:rPr>
                  <w:rFonts w:ascii="Arial" w:eastAsia="宋体" w:hAnsi="Arial"/>
                  <w:bCs/>
                  <w:sz w:val="18"/>
                  <w:lang w:eastAsia="zh-CN"/>
                </w:rPr>
                <w:t xml:space="preserve">Identifies an SNPN together with the </w:t>
              </w:r>
              <w:r w:rsidRPr="00213993">
                <w:rPr>
                  <w:rFonts w:ascii="Arial" w:eastAsia="宋体" w:hAnsi="Arial"/>
                  <w:bCs/>
                  <w:iCs/>
                  <w:sz w:val="18"/>
                  <w:lang w:eastAsia="zh-CN"/>
                  <w:rPrChange w:id="165" w:author="Huawei" w:date="2023-05-25T10:36:00Z">
                    <w:rPr>
                      <w:rFonts w:ascii="Arial" w:eastAsia="宋体" w:hAnsi="Arial"/>
                      <w:bCs/>
                      <w:i/>
                      <w:iCs/>
                      <w:sz w:val="18"/>
                      <w:lang w:eastAsia="zh-CN"/>
                    </w:rPr>
                  </w:rPrChange>
                </w:rPr>
                <w:t>PLMN</w:t>
              </w:r>
              <w:r w:rsidRPr="00441308">
                <w:rPr>
                  <w:rFonts w:ascii="Arial" w:eastAsia="宋体" w:hAnsi="Arial"/>
                  <w:bCs/>
                  <w:i/>
                  <w:iCs/>
                  <w:sz w:val="18"/>
                  <w:lang w:eastAsia="zh-CN"/>
                </w:rPr>
                <w:t xml:space="preserve"> </w:t>
              </w:r>
              <w:bookmarkStart w:id="166" w:name="OLE_LINK85"/>
              <w:bookmarkStart w:id="167" w:name="OLE_LINK86"/>
              <w:r w:rsidRPr="00213993">
                <w:rPr>
                  <w:rFonts w:ascii="Arial" w:eastAsia="宋体" w:hAnsi="Arial"/>
                  <w:bCs/>
                  <w:iCs/>
                  <w:sz w:val="18"/>
                  <w:lang w:eastAsia="zh-CN"/>
                  <w:rPrChange w:id="168" w:author="Huawei" w:date="2023-05-25T10:39:00Z">
                    <w:rPr>
                      <w:rFonts w:ascii="Arial" w:eastAsia="宋体" w:hAnsi="Arial"/>
                      <w:bCs/>
                      <w:i/>
                      <w:iCs/>
                      <w:sz w:val="18"/>
                      <w:lang w:eastAsia="zh-CN"/>
                    </w:rPr>
                  </w:rPrChange>
                </w:rPr>
                <w:t>Identity</w:t>
              </w:r>
              <w:r w:rsidRPr="00C07D2E">
                <w:rPr>
                  <w:rFonts w:ascii="Arial" w:eastAsia="宋体" w:hAnsi="Arial"/>
                  <w:bCs/>
                  <w:sz w:val="18"/>
                  <w:lang w:eastAsia="zh-CN"/>
                </w:rPr>
                <w:t xml:space="preserve"> </w:t>
              </w:r>
            </w:ins>
            <w:bookmarkEnd w:id="166"/>
            <w:bookmarkEnd w:id="167"/>
            <w:ins w:id="169" w:author="Huawei" w:date="2023-05-25T10:36:00Z">
              <w:r>
                <w:rPr>
                  <w:rFonts w:ascii="Arial" w:eastAsia="宋体" w:hAnsi="Arial"/>
                  <w:bCs/>
                  <w:sz w:val="18"/>
                  <w:lang w:eastAsia="zh-CN"/>
                </w:rPr>
                <w:t xml:space="preserve">in the </w:t>
              </w:r>
              <w:r w:rsidRPr="00213993">
                <w:rPr>
                  <w:rFonts w:ascii="Arial" w:eastAsia="宋体" w:hAnsi="Arial"/>
                  <w:bCs/>
                  <w:i/>
                  <w:sz w:val="18"/>
                  <w:lang w:eastAsia="zh-CN"/>
                  <w:rPrChange w:id="170" w:author="Huawei" w:date="2023-05-25T10:36:00Z">
                    <w:rPr>
                      <w:rFonts w:ascii="Arial" w:eastAsia="宋体" w:hAnsi="Arial"/>
                      <w:bCs/>
                      <w:sz w:val="18"/>
                      <w:lang w:eastAsia="zh-CN"/>
                    </w:rPr>
                  </w:rPrChange>
                </w:rPr>
                <w:t>NR CGI</w:t>
              </w:r>
              <w:r>
                <w:rPr>
                  <w:rFonts w:ascii="Arial" w:eastAsia="宋体" w:hAnsi="Arial"/>
                  <w:bCs/>
                  <w:sz w:val="18"/>
                  <w:lang w:eastAsia="zh-CN"/>
                </w:rPr>
                <w:t xml:space="preserve"> </w:t>
              </w:r>
            </w:ins>
            <w:ins w:id="171" w:author="Nokia" w:date="2023-05-08T17:54:00Z">
              <w:r w:rsidRPr="00C07D2E">
                <w:rPr>
                  <w:rFonts w:ascii="Arial" w:eastAsia="宋体" w:hAnsi="Arial"/>
                  <w:bCs/>
                  <w:sz w:val="18"/>
                  <w:lang w:eastAsia="zh-CN"/>
                </w:rPr>
                <w:t>IE.</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72" w:author="Nokia" w:date="2023-05-08T17:54:00Z"/>
                <w:rFonts w:ascii="Arial" w:hAnsi="Arial"/>
                <w:sz w:val="18"/>
                <w:lang w:eastAsia="ja-JP"/>
              </w:rPr>
            </w:pPr>
            <w:ins w:id="173" w:author="Nokia" w:date="2023-05-08T17:55: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74" w:author="Nokia" w:date="2023-05-08T17:54:00Z"/>
                <w:rFonts w:ascii="Arial" w:eastAsia="宋体" w:hAnsi="Arial"/>
                <w:bCs/>
                <w:sz w:val="18"/>
                <w:lang w:eastAsia="zh-CN"/>
              </w:rPr>
            </w:pPr>
            <w:ins w:id="175" w:author="Nokia" w:date="2023-05-08T17:55:00Z">
              <w:r>
                <w:rPr>
                  <w:rFonts w:eastAsia="宋体"/>
                  <w:lang w:eastAsia="ja-JP"/>
                </w:rPr>
                <w:t>-</w:t>
              </w:r>
            </w:ins>
          </w:p>
        </w:tc>
      </w:tr>
      <w:tr w:rsidR="00697243" w:rsidRPr="004F1D6A" w:rsidTr="00516021">
        <w:trPr>
          <w:ins w:id="176" w:author="Nokia" w:date="2023-05-09T10:58: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77" w:author="Nokia" w:date="2023-05-09T10:58:00Z"/>
                <w:rFonts w:ascii="Arial" w:eastAsia="宋体" w:hAnsi="Arial"/>
                <w:sz w:val="18"/>
                <w:lang w:eastAsia="ja-JP"/>
              </w:rPr>
            </w:pPr>
            <w:ins w:id="178" w:author="Nokia" w:date="2023-05-09T10:58:00Z">
              <w:r>
                <w:rPr>
                  <w:rFonts w:ascii="Arial" w:eastAsia="宋体" w:hAnsi="Arial"/>
                  <w:i/>
                  <w:sz w:val="18"/>
                  <w:lang w:eastAsia="ja-JP"/>
                </w:rPr>
                <w:t>&gt; SNPN TAI Based MDT</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79" w:author="Nokia" w:date="2023-05-09T10:58:00Z"/>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80" w:author="Nokia" w:date="2023-05-09T10:58: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81" w:author="Nokia" w:date="2023-05-09T10:58:00Z"/>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82" w:author="Nokia" w:date="2023-05-09T10:58: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83" w:author="Nokia" w:date="2023-05-09T10:58:00Z"/>
                <w:rFonts w:ascii="Arial" w:hAnsi="Arial"/>
                <w:sz w:val="18"/>
                <w:lang w:eastAsia="ja-JP"/>
              </w:rPr>
            </w:pPr>
            <w:ins w:id="184" w:author="Nokia" w:date="2023-05-09T10:58:00Z">
              <w:r>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85" w:author="Nokia" w:date="2023-05-09T10:58:00Z"/>
                <w:rFonts w:ascii="Arial" w:eastAsia="宋体" w:hAnsi="Arial"/>
                <w:bCs/>
                <w:sz w:val="18"/>
                <w:lang w:eastAsia="zh-CN"/>
              </w:rPr>
            </w:pPr>
            <w:ins w:id="186" w:author="Nokia" w:date="2023-05-09T10:58:00Z">
              <w:r>
                <w:rPr>
                  <w:rFonts w:ascii="Arial" w:eastAsia="宋体" w:hAnsi="Arial"/>
                  <w:bCs/>
                  <w:sz w:val="18"/>
                  <w:lang w:eastAsia="zh-CN"/>
                </w:rPr>
                <w:t>ignore</w:t>
              </w:r>
            </w:ins>
          </w:p>
        </w:tc>
      </w:tr>
      <w:tr w:rsidR="00697243" w:rsidRPr="004F1D6A" w:rsidTr="00516021">
        <w:trPr>
          <w:ins w:id="187" w:author="Nokia" w:date="2023-05-09T10:58: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202"/>
              <w:textAlignment w:val="baseline"/>
              <w:rPr>
                <w:ins w:id="188" w:author="Nokia" w:date="2023-05-09T10:58:00Z"/>
                <w:rFonts w:ascii="Arial" w:eastAsia="宋体" w:hAnsi="Arial"/>
                <w:sz w:val="18"/>
                <w:lang w:eastAsia="ja-JP"/>
              </w:rPr>
            </w:pPr>
            <w:ins w:id="189" w:author="Nokia" w:date="2023-05-09T10:58:00Z">
              <w:r w:rsidRPr="00DF17C5">
                <w:rPr>
                  <w:rFonts w:ascii="Arial" w:eastAsia="宋体" w:hAnsi="Arial" w:cs="Arial"/>
                  <w:b/>
                  <w:sz w:val="18"/>
                  <w:szCs w:val="18"/>
                  <w:lang w:eastAsia="zh-CN"/>
                </w:rPr>
                <w:t>&gt;&gt;</w:t>
              </w:r>
            </w:ins>
            <w:ins w:id="190" w:author="Nokia" w:date="2023-05-09T10:59:00Z">
              <w:r>
                <w:rPr>
                  <w:rFonts w:ascii="Arial" w:eastAsia="宋体" w:hAnsi="Arial" w:cs="Arial"/>
                  <w:b/>
                  <w:sz w:val="18"/>
                  <w:szCs w:val="18"/>
                  <w:lang w:eastAsia="zh-CN"/>
                </w:rPr>
                <w:t>SNPN TAI</w:t>
              </w:r>
            </w:ins>
            <w:ins w:id="191" w:author="Nokia" w:date="2023-05-09T10:58:00Z">
              <w:r w:rsidRPr="00DF17C5">
                <w:rPr>
                  <w:rFonts w:ascii="Arial" w:eastAsia="宋体" w:hAnsi="Arial" w:cs="Arial"/>
                  <w:b/>
                  <w:sz w:val="18"/>
                  <w:szCs w:val="18"/>
                  <w:lang w:eastAsia="zh-CN"/>
                </w:rPr>
                <w:t xml:space="preserve"> List</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92" w:author="Nokia" w:date="2023-05-09T10:58:00Z"/>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93" w:author="Nokia" w:date="2023-05-09T10:58:00Z"/>
                <w:rFonts w:ascii="Arial" w:eastAsia="宋体" w:hAnsi="Arial"/>
                <w:i/>
                <w:sz w:val="18"/>
                <w:lang w:eastAsia="zh-CN"/>
              </w:rPr>
            </w:pPr>
            <w:ins w:id="194" w:author="Nokia" w:date="2023-05-09T11:00:00Z">
              <w:r w:rsidRPr="004F1D6A">
                <w:rPr>
                  <w:rFonts w:ascii="Arial" w:eastAsia="宋体" w:hAnsi="Arial"/>
                  <w:i/>
                  <w:sz w:val="18"/>
                  <w:lang w:eastAsia="zh-CN"/>
                </w:rPr>
                <w:t>1</w:t>
              </w:r>
              <w:r w:rsidRPr="004F1D6A">
                <w:rPr>
                  <w:rFonts w:ascii="Arial" w:eastAsia="宋体" w:hAnsi="Arial"/>
                  <w:i/>
                  <w:sz w:val="18"/>
                  <w:lang w:eastAsia="ja-JP"/>
                </w:rPr>
                <w:t>..&lt;</w:t>
              </w:r>
              <w:proofErr w:type="spellStart"/>
              <w:r w:rsidRPr="004F1D6A">
                <w:rPr>
                  <w:rFonts w:ascii="Arial" w:eastAsia="宋体" w:hAnsi="Arial"/>
                  <w:i/>
                  <w:sz w:val="18"/>
                  <w:lang w:eastAsia="ja-JP"/>
                </w:rPr>
                <w:t>maxnoofTA</w:t>
              </w:r>
              <w:r w:rsidRPr="004F1D6A">
                <w:rPr>
                  <w:rFonts w:ascii="Arial" w:eastAsia="宋体" w:hAnsi="Arial"/>
                  <w:i/>
                  <w:sz w:val="18"/>
                  <w:lang w:eastAsia="zh-CN"/>
                </w:rPr>
                <w:t>forMDT</w:t>
              </w:r>
              <w:proofErr w:type="spellEnd"/>
              <w:r w:rsidRPr="004F1D6A">
                <w:rPr>
                  <w:rFonts w:ascii="Arial" w:eastAsia="宋体" w:hAnsi="Arial"/>
                  <w:i/>
                  <w:sz w:val="18"/>
                  <w:lang w:eastAsia="ja-JP"/>
                </w:rPr>
                <w:t>&gt;</w:t>
              </w:r>
            </w:ins>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95" w:author="Nokia" w:date="2023-05-09T10:58:00Z"/>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196" w:author="Nokia" w:date="2023-05-09T10:58: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97" w:author="Nokia" w:date="2023-05-09T10:58:00Z"/>
                <w:rFonts w:ascii="Arial" w:hAnsi="Arial"/>
                <w:sz w:val="18"/>
                <w:lang w:eastAsia="ja-JP"/>
              </w:rPr>
            </w:pPr>
            <w:ins w:id="198" w:author="Nokia" w:date="2023-05-09T10:58: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199" w:author="Nokia" w:date="2023-05-09T10:58:00Z"/>
                <w:rFonts w:ascii="Arial" w:eastAsia="宋体" w:hAnsi="Arial"/>
                <w:bCs/>
                <w:sz w:val="18"/>
                <w:lang w:eastAsia="zh-CN"/>
              </w:rPr>
            </w:pPr>
            <w:ins w:id="200" w:author="Nokia" w:date="2023-05-09T10:58:00Z">
              <w:r>
                <w:rPr>
                  <w:rFonts w:eastAsia="宋体"/>
                  <w:lang w:eastAsia="ja-JP"/>
                </w:rPr>
                <w:t>-</w:t>
              </w:r>
            </w:ins>
          </w:p>
        </w:tc>
      </w:tr>
      <w:tr w:rsidR="00697243" w:rsidRPr="004F1D6A" w:rsidTr="00516021">
        <w:trPr>
          <w:ins w:id="201" w:author="Nokia" w:date="2023-05-09T10:58:00Z"/>
        </w:trPr>
        <w:tc>
          <w:tcPr>
            <w:tcW w:w="2268" w:type="dxa"/>
            <w:tcBorders>
              <w:top w:val="single" w:sz="4" w:space="0" w:color="auto"/>
              <w:left w:val="single" w:sz="4" w:space="0" w:color="auto"/>
              <w:bottom w:val="single" w:sz="4" w:space="0" w:color="auto"/>
              <w:right w:val="single" w:sz="4" w:space="0" w:color="auto"/>
            </w:tcBorders>
          </w:tcPr>
          <w:p w:rsidR="00697243" w:rsidRPr="009E0E57" w:rsidRDefault="00697243" w:rsidP="00516021">
            <w:pPr>
              <w:keepNext/>
              <w:keepLines/>
              <w:overflowPunct w:val="0"/>
              <w:autoSpaceDE w:val="0"/>
              <w:autoSpaceDN w:val="0"/>
              <w:adjustRightInd w:val="0"/>
              <w:ind w:left="344"/>
              <w:textAlignment w:val="baseline"/>
              <w:rPr>
                <w:ins w:id="202" w:author="Nokia" w:date="2023-05-09T10:58:00Z"/>
                <w:rFonts w:ascii="Arial" w:eastAsia="宋体" w:hAnsi="Arial" w:cs="Arial"/>
                <w:sz w:val="18"/>
                <w:szCs w:val="18"/>
                <w:lang w:eastAsia="ja-JP"/>
              </w:rPr>
            </w:pPr>
            <w:ins w:id="203" w:author="Nokia" w:date="2023-05-09T10:58:00Z">
              <w:r w:rsidRPr="009E0E57">
                <w:rPr>
                  <w:rFonts w:ascii="Arial" w:eastAsia="宋体" w:hAnsi="Arial" w:cs="Arial"/>
                  <w:sz w:val="18"/>
                  <w:szCs w:val="18"/>
                  <w:lang w:val="nb-NO" w:eastAsia="ja-JP"/>
                  <w:rPrChange w:id="204" w:author="Nokia" w:date="2023-05-09T10:58:00Z">
                    <w:rPr>
                      <w:rFonts w:eastAsia="宋体"/>
                      <w:lang w:val="nb-NO" w:eastAsia="ja-JP"/>
                    </w:rPr>
                  </w:rPrChange>
                </w:rPr>
                <w:t>&gt;&gt;&gt;</w:t>
              </w:r>
            </w:ins>
            <w:ins w:id="205" w:author="Nokia" w:date="2023-05-09T11:00:00Z">
              <w:r>
                <w:rPr>
                  <w:rFonts w:ascii="Arial" w:eastAsia="宋体" w:hAnsi="Arial" w:cs="Arial"/>
                  <w:sz w:val="18"/>
                  <w:szCs w:val="18"/>
                  <w:lang w:val="nb-NO" w:eastAsia="ja-JP"/>
                </w:rPr>
                <w:t>TAI</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06" w:author="Nokia" w:date="2023-05-09T10:58:00Z"/>
                <w:rFonts w:ascii="Arial" w:eastAsia="宋体" w:hAnsi="Arial"/>
                <w:sz w:val="18"/>
                <w:lang w:eastAsia="ja-JP"/>
              </w:rPr>
            </w:pPr>
            <w:ins w:id="207" w:author="Nokia" w:date="2023-05-09T10:58:00Z">
              <w:r w:rsidRPr="00DF17C5">
                <w:rPr>
                  <w:rFonts w:ascii="Arial" w:eastAsia="宋体"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08" w:author="Nokia" w:date="2023-05-09T10:58: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09" w:author="Nokia" w:date="2023-05-09T10:58:00Z"/>
                <w:rFonts w:ascii="Arial" w:eastAsia="宋体" w:hAnsi="Arial"/>
                <w:sz w:val="18"/>
                <w:lang w:eastAsia="ja-JP"/>
              </w:rPr>
            </w:pPr>
            <w:ins w:id="210" w:author="Nokia" w:date="2023-05-09T10:58:00Z">
              <w:r w:rsidRPr="00DF17C5">
                <w:rPr>
                  <w:rFonts w:ascii="Arial" w:eastAsia="宋体" w:hAnsi="Arial" w:cs="Arial"/>
                  <w:sz w:val="18"/>
                  <w:szCs w:val="18"/>
                  <w:lang w:eastAsia="ja-JP"/>
                </w:rPr>
                <w:t>9.3.3.</w:t>
              </w:r>
            </w:ins>
            <w:ins w:id="211" w:author="Nokia" w:date="2023-05-09T11:01:00Z">
              <w:r>
                <w:rPr>
                  <w:rFonts w:ascii="Arial" w:eastAsia="宋体" w:hAnsi="Arial" w:cs="Arial"/>
                  <w:sz w:val="18"/>
                  <w:szCs w:val="18"/>
                  <w:lang w:eastAsia="ja-JP"/>
                </w:rPr>
                <w:t>11</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12" w:author="Nokia" w:date="2023-05-09T10:58: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13" w:author="Nokia" w:date="2023-05-09T10:58:00Z"/>
                <w:rFonts w:ascii="Arial" w:hAnsi="Arial"/>
                <w:sz w:val="18"/>
                <w:lang w:eastAsia="ja-JP"/>
              </w:rPr>
            </w:pPr>
            <w:ins w:id="214" w:author="Nokia" w:date="2023-05-09T10:58: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15" w:author="Nokia" w:date="2023-05-09T10:58:00Z"/>
                <w:rFonts w:ascii="Arial" w:eastAsia="宋体" w:hAnsi="Arial"/>
                <w:bCs/>
                <w:sz w:val="18"/>
                <w:lang w:eastAsia="zh-CN"/>
              </w:rPr>
            </w:pPr>
            <w:ins w:id="216" w:author="Nokia" w:date="2023-05-09T10:58:00Z">
              <w:r>
                <w:rPr>
                  <w:rFonts w:eastAsia="宋体"/>
                  <w:lang w:eastAsia="ja-JP"/>
                </w:rPr>
                <w:t>-</w:t>
              </w:r>
            </w:ins>
          </w:p>
        </w:tc>
      </w:tr>
      <w:tr w:rsidR="00697243" w:rsidRPr="004F1D6A" w:rsidTr="00516021">
        <w:trPr>
          <w:ins w:id="217" w:author="Nokia" w:date="2023-05-09T10:58:00Z"/>
        </w:trPr>
        <w:tc>
          <w:tcPr>
            <w:tcW w:w="2268" w:type="dxa"/>
            <w:tcBorders>
              <w:top w:val="single" w:sz="4" w:space="0" w:color="auto"/>
              <w:left w:val="single" w:sz="4" w:space="0" w:color="auto"/>
              <w:bottom w:val="single" w:sz="4" w:space="0" w:color="auto"/>
              <w:right w:val="single" w:sz="4" w:space="0" w:color="auto"/>
            </w:tcBorders>
          </w:tcPr>
          <w:p w:rsidR="00697243" w:rsidRPr="009E0E57" w:rsidRDefault="00697243" w:rsidP="00516021">
            <w:pPr>
              <w:keepNext/>
              <w:keepLines/>
              <w:overflowPunct w:val="0"/>
              <w:autoSpaceDE w:val="0"/>
              <w:autoSpaceDN w:val="0"/>
              <w:adjustRightInd w:val="0"/>
              <w:ind w:left="344"/>
              <w:textAlignment w:val="baseline"/>
              <w:rPr>
                <w:ins w:id="218" w:author="Nokia" w:date="2023-05-09T10:58:00Z"/>
                <w:rFonts w:ascii="Arial" w:eastAsia="宋体" w:hAnsi="Arial" w:cs="Arial"/>
                <w:sz w:val="18"/>
                <w:szCs w:val="18"/>
                <w:lang w:eastAsia="ja-JP"/>
              </w:rPr>
            </w:pPr>
            <w:ins w:id="219" w:author="Nokia" w:date="2023-05-09T10:58:00Z">
              <w:r w:rsidRPr="009E0E57">
                <w:rPr>
                  <w:rFonts w:ascii="Arial" w:eastAsia="宋体" w:hAnsi="Arial" w:cs="Arial"/>
                  <w:sz w:val="18"/>
                  <w:szCs w:val="18"/>
                  <w:lang w:val="nb-NO" w:eastAsia="ja-JP"/>
                  <w:rPrChange w:id="220" w:author="Nokia" w:date="2023-05-09T10:58:00Z">
                    <w:rPr>
                      <w:rFonts w:eastAsia="宋体"/>
                      <w:lang w:val="nb-NO" w:eastAsia="ja-JP"/>
                    </w:rPr>
                  </w:rPrChange>
                </w:rPr>
                <w:t>&gt;&gt;&gt;N</w:t>
              </w:r>
            </w:ins>
            <w:ins w:id="221" w:author="Huawei" w:date="2023-05-25T10:37:00Z">
              <w:r>
                <w:rPr>
                  <w:rFonts w:ascii="Arial" w:eastAsia="宋体" w:hAnsi="Arial" w:cs="Arial"/>
                  <w:sz w:val="18"/>
                  <w:szCs w:val="18"/>
                  <w:lang w:val="nb-NO" w:eastAsia="ja-JP"/>
                </w:rPr>
                <w:t>ID</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22" w:author="Nokia" w:date="2023-05-09T10:58:00Z"/>
                <w:rFonts w:ascii="Arial" w:eastAsia="宋体" w:hAnsi="Arial"/>
                <w:sz w:val="18"/>
                <w:lang w:eastAsia="ja-JP"/>
              </w:rPr>
            </w:pPr>
            <w:ins w:id="223" w:author="Nokia" w:date="2023-05-09T10:58:00Z">
              <w:r w:rsidRPr="00DF17C5">
                <w:rPr>
                  <w:rFonts w:ascii="Arial" w:eastAsia="宋体"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24" w:author="Nokia" w:date="2023-05-09T10:58: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25" w:author="Nokia" w:date="2023-05-09T10:58:00Z"/>
                <w:rFonts w:ascii="Arial" w:eastAsia="宋体" w:hAnsi="Arial"/>
                <w:sz w:val="18"/>
                <w:lang w:eastAsia="ja-JP"/>
              </w:rPr>
            </w:pPr>
            <w:ins w:id="226" w:author="Nokia" w:date="2023-05-09T10:58:00Z">
              <w:r w:rsidRPr="00DF17C5">
                <w:rPr>
                  <w:rFonts w:ascii="Arial" w:eastAsia="宋体" w:hAnsi="Arial" w:cs="Arial"/>
                  <w:sz w:val="18"/>
                  <w:szCs w:val="18"/>
                  <w:lang w:eastAsia="zh-CN"/>
                </w:rPr>
                <w:t>9.3.3.4</w:t>
              </w:r>
            </w:ins>
            <w:ins w:id="227" w:author="Huawei" w:date="2023-05-25T10:37:00Z">
              <w:r>
                <w:rPr>
                  <w:rFonts w:ascii="Arial" w:eastAsia="宋体" w:hAnsi="Arial" w:cs="Arial"/>
                  <w:sz w:val="18"/>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28" w:author="Nokia" w:date="2023-05-09T10:58:00Z"/>
                <w:rFonts w:ascii="Arial" w:eastAsia="宋体" w:hAnsi="Arial"/>
                <w:bCs/>
                <w:sz w:val="18"/>
                <w:lang w:eastAsia="zh-CN"/>
              </w:rPr>
            </w:pPr>
            <w:ins w:id="229" w:author="Nokia" w:date="2023-05-09T10:58:00Z">
              <w:r w:rsidRPr="00C07D2E">
                <w:rPr>
                  <w:rFonts w:ascii="Arial" w:eastAsia="宋体" w:hAnsi="Arial"/>
                  <w:bCs/>
                  <w:sz w:val="18"/>
                  <w:lang w:eastAsia="zh-CN"/>
                </w:rPr>
                <w:t xml:space="preserve">Identifies an SNPN together with the </w:t>
              </w:r>
              <w:r w:rsidRPr="00213993">
                <w:rPr>
                  <w:rFonts w:ascii="Arial" w:eastAsia="宋体" w:hAnsi="Arial"/>
                  <w:bCs/>
                  <w:iCs/>
                  <w:sz w:val="18"/>
                  <w:lang w:eastAsia="zh-CN"/>
                  <w:rPrChange w:id="230" w:author="Huawei" w:date="2023-05-25T10:37:00Z">
                    <w:rPr>
                      <w:rFonts w:ascii="Arial" w:eastAsia="宋体" w:hAnsi="Arial"/>
                      <w:bCs/>
                      <w:i/>
                      <w:iCs/>
                      <w:sz w:val="18"/>
                      <w:lang w:eastAsia="zh-CN"/>
                    </w:rPr>
                  </w:rPrChange>
                </w:rPr>
                <w:t>PLMN</w:t>
              </w:r>
              <w:r w:rsidRPr="00441308">
                <w:rPr>
                  <w:rFonts w:ascii="Arial" w:eastAsia="宋体" w:hAnsi="Arial"/>
                  <w:bCs/>
                  <w:i/>
                  <w:iCs/>
                  <w:sz w:val="18"/>
                  <w:lang w:eastAsia="zh-CN"/>
                </w:rPr>
                <w:t xml:space="preserve"> </w:t>
              </w:r>
              <w:r w:rsidRPr="00213993">
                <w:rPr>
                  <w:rFonts w:ascii="Arial" w:eastAsia="宋体" w:hAnsi="Arial"/>
                  <w:bCs/>
                  <w:iCs/>
                  <w:sz w:val="18"/>
                  <w:lang w:eastAsia="zh-CN"/>
                  <w:rPrChange w:id="231" w:author="Huawei" w:date="2023-05-25T10:39:00Z">
                    <w:rPr>
                      <w:rFonts w:ascii="Arial" w:eastAsia="宋体" w:hAnsi="Arial"/>
                      <w:bCs/>
                      <w:i/>
                      <w:iCs/>
                      <w:sz w:val="18"/>
                      <w:lang w:eastAsia="zh-CN"/>
                    </w:rPr>
                  </w:rPrChange>
                </w:rPr>
                <w:t>Identity</w:t>
              </w:r>
              <w:r w:rsidRPr="00C07D2E">
                <w:rPr>
                  <w:rFonts w:ascii="Arial" w:eastAsia="宋体" w:hAnsi="Arial"/>
                  <w:bCs/>
                  <w:sz w:val="18"/>
                  <w:lang w:eastAsia="zh-CN"/>
                </w:rPr>
                <w:t xml:space="preserve"> </w:t>
              </w:r>
            </w:ins>
            <w:ins w:id="232" w:author="Huawei" w:date="2023-05-25T10:37:00Z">
              <w:r>
                <w:rPr>
                  <w:rFonts w:ascii="Arial" w:eastAsia="宋体" w:hAnsi="Arial"/>
                  <w:bCs/>
                  <w:sz w:val="18"/>
                  <w:lang w:eastAsia="zh-CN"/>
                </w:rPr>
                <w:t xml:space="preserve">in the </w:t>
              </w:r>
              <w:r w:rsidRPr="00213993">
                <w:rPr>
                  <w:rFonts w:ascii="Arial" w:eastAsia="宋体" w:hAnsi="Arial"/>
                  <w:bCs/>
                  <w:i/>
                  <w:sz w:val="18"/>
                  <w:lang w:eastAsia="zh-CN"/>
                  <w:rPrChange w:id="233" w:author="Huawei" w:date="2023-05-25T10:37:00Z">
                    <w:rPr>
                      <w:rFonts w:ascii="Arial" w:eastAsia="宋体" w:hAnsi="Arial"/>
                      <w:bCs/>
                      <w:sz w:val="18"/>
                      <w:lang w:eastAsia="zh-CN"/>
                    </w:rPr>
                  </w:rPrChange>
                </w:rPr>
                <w:t>TAI</w:t>
              </w:r>
              <w:r>
                <w:rPr>
                  <w:rFonts w:ascii="Arial" w:eastAsia="宋体" w:hAnsi="Arial"/>
                  <w:bCs/>
                  <w:sz w:val="18"/>
                  <w:lang w:eastAsia="zh-CN"/>
                </w:rPr>
                <w:t xml:space="preserve"> </w:t>
              </w:r>
            </w:ins>
            <w:ins w:id="234" w:author="Nokia" w:date="2023-05-09T10:58:00Z">
              <w:r w:rsidRPr="00C07D2E">
                <w:rPr>
                  <w:rFonts w:ascii="Arial" w:eastAsia="宋体" w:hAnsi="Arial"/>
                  <w:bCs/>
                  <w:sz w:val="18"/>
                  <w:lang w:eastAsia="zh-CN"/>
                </w:rPr>
                <w:t>IE.</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35" w:author="Nokia" w:date="2023-05-09T10:58:00Z"/>
                <w:rFonts w:ascii="Arial" w:hAnsi="Arial"/>
                <w:sz w:val="18"/>
                <w:lang w:eastAsia="ja-JP"/>
              </w:rPr>
            </w:pPr>
            <w:ins w:id="236" w:author="Nokia" w:date="2023-05-09T10:58:00Z">
              <w:r>
                <w:rPr>
                  <w:rFonts w:eastAsia="宋体"/>
                  <w:lang w:eastAsia="ja-JP"/>
                </w:rPr>
                <w:t>-</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37" w:author="Nokia" w:date="2023-05-09T10:58:00Z"/>
                <w:rFonts w:ascii="Arial" w:eastAsia="宋体" w:hAnsi="Arial"/>
                <w:bCs/>
                <w:sz w:val="18"/>
                <w:lang w:eastAsia="zh-CN"/>
              </w:rPr>
            </w:pPr>
            <w:ins w:id="238" w:author="Nokia" w:date="2023-05-09T10:58:00Z">
              <w:r>
                <w:rPr>
                  <w:rFonts w:eastAsia="宋体"/>
                  <w:lang w:eastAsia="ja-JP"/>
                </w:rPr>
                <w:t>-</w:t>
              </w:r>
            </w:ins>
          </w:p>
        </w:tc>
      </w:tr>
      <w:tr w:rsidR="00697243" w:rsidRPr="004F1D6A" w:rsidTr="00516021">
        <w:trPr>
          <w:ins w:id="239" w:author="Ericsson User" w:date="2023-05-25T12:35:00Z"/>
        </w:trPr>
        <w:tc>
          <w:tcPr>
            <w:tcW w:w="2268" w:type="dxa"/>
            <w:tcBorders>
              <w:top w:val="single" w:sz="4" w:space="0" w:color="auto"/>
              <w:left w:val="single" w:sz="4" w:space="0" w:color="auto"/>
              <w:bottom w:val="single" w:sz="4" w:space="0" w:color="auto"/>
              <w:right w:val="single" w:sz="4" w:space="0" w:color="auto"/>
            </w:tcBorders>
          </w:tcPr>
          <w:p w:rsidR="00697243" w:rsidRPr="0084070C" w:rsidRDefault="00697243">
            <w:pPr>
              <w:keepNext/>
              <w:keepLines/>
              <w:overflowPunct w:val="0"/>
              <w:autoSpaceDE w:val="0"/>
              <w:autoSpaceDN w:val="0"/>
              <w:adjustRightInd w:val="0"/>
              <w:textAlignment w:val="baseline"/>
              <w:rPr>
                <w:ins w:id="240" w:author="Ericsson User" w:date="2023-05-25T12:35:00Z"/>
                <w:rFonts w:ascii="Arial" w:eastAsia="宋体" w:hAnsi="Arial" w:cs="Arial"/>
                <w:sz w:val="18"/>
                <w:szCs w:val="18"/>
                <w:lang w:val="nb-NO" w:eastAsia="ja-JP"/>
              </w:rPr>
              <w:pPrChange w:id="241" w:author="Ericsson User" w:date="2023-05-25T12:36:00Z">
                <w:pPr>
                  <w:keepNext/>
                  <w:keepLines/>
                  <w:overflowPunct w:val="0"/>
                  <w:autoSpaceDE w:val="0"/>
                  <w:autoSpaceDN w:val="0"/>
                  <w:adjustRightInd w:val="0"/>
                  <w:ind w:left="344"/>
                  <w:textAlignment w:val="baseline"/>
                </w:pPr>
              </w:pPrChange>
            </w:pPr>
            <w:ins w:id="242" w:author="Ericsson User" w:date="2023-05-25T12:35:00Z">
              <w:r>
                <w:rPr>
                  <w:rFonts w:ascii="Arial" w:eastAsia="宋体" w:hAnsi="Arial"/>
                  <w:i/>
                  <w:sz w:val="18"/>
                  <w:lang w:eastAsia="ja-JP"/>
                </w:rPr>
                <w:t xml:space="preserve">&gt; SNPN </w:t>
              </w:r>
            </w:ins>
            <w:ins w:id="243" w:author="Nokia2" w:date="2023-05-26T02:49:00Z">
              <w:r>
                <w:rPr>
                  <w:rFonts w:ascii="Arial" w:eastAsia="宋体" w:hAnsi="Arial"/>
                  <w:i/>
                  <w:sz w:val="18"/>
                  <w:lang w:eastAsia="ja-JP"/>
                </w:rPr>
                <w:t>Based MDT</w:t>
              </w:r>
            </w:ins>
          </w:p>
        </w:tc>
        <w:tc>
          <w:tcPr>
            <w:tcW w:w="1021" w:type="dxa"/>
            <w:tcBorders>
              <w:top w:val="single" w:sz="4" w:space="0" w:color="auto"/>
              <w:left w:val="single" w:sz="4" w:space="0" w:color="auto"/>
              <w:bottom w:val="single" w:sz="4" w:space="0" w:color="auto"/>
              <w:right w:val="single" w:sz="4" w:space="0" w:color="auto"/>
            </w:tcBorders>
          </w:tcPr>
          <w:p w:rsidR="00697243" w:rsidRPr="00DF17C5" w:rsidRDefault="00697243" w:rsidP="00516021">
            <w:pPr>
              <w:keepNext/>
              <w:keepLines/>
              <w:overflowPunct w:val="0"/>
              <w:autoSpaceDE w:val="0"/>
              <w:autoSpaceDN w:val="0"/>
              <w:adjustRightInd w:val="0"/>
              <w:textAlignment w:val="baseline"/>
              <w:rPr>
                <w:ins w:id="244" w:author="Ericsson User" w:date="2023-05-25T12:35:00Z"/>
                <w:rFonts w:ascii="Arial" w:eastAsia="宋体" w:hAnsi="Arial"/>
                <w:sz w:val="18"/>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45" w:author="Ericsson User" w:date="2023-05-25T12:35: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DF17C5" w:rsidRDefault="00697243" w:rsidP="00516021">
            <w:pPr>
              <w:keepNext/>
              <w:keepLines/>
              <w:overflowPunct w:val="0"/>
              <w:autoSpaceDE w:val="0"/>
              <w:autoSpaceDN w:val="0"/>
              <w:adjustRightInd w:val="0"/>
              <w:textAlignment w:val="baseline"/>
              <w:rPr>
                <w:ins w:id="246" w:author="Ericsson User" w:date="2023-05-25T12:35:00Z"/>
                <w:rFonts w:ascii="Arial" w:eastAsia="宋体" w:hAnsi="Arial" w:cs="Arial"/>
                <w:sz w:val="18"/>
                <w:szCs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C07D2E" w:rsidRDefault="00697243" w:rsidP="00516021">
            <w:pPr>
              <w:keepNext/>
              <w:keepLines/>
              <w:overflowPunct w:val="0"/>
              <w:autoSpaceDE w:val="0"/>
              <w:autoSpaceDN w:val="0"/>
              <w:adjustRightInd w:val="0"/>
              <w:textAlignment w:val="baseline"/>
              <w:rPr>
                <w:ins w:id="247" w:author="Ericsson User" w:date="2023-05-25T12:35: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Default="00697243" w:rsidP="00516021">
            <w:pPr>
              <w:keepNext/>
              <w:keepLines/>
              <w:overflowPunct w:val="0"/>
              <w:autoSpaceDE w:val="0"/>
              <w:autoSpaceDN w:val="0"/>
              <w:adjustRightInd w:val="0"/>
              <w:jc w:val="center"/>
              <w:textAlignment w:val="baseline"/>
              <w:rPr>
                <w:ins w:id="248" w:author="Ericsson User" w:date="2023-05-25T12:35:00Z"/>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Default="00697243" w:rsidP="00516021">
            <w:pPr>
              <w:keepNext/>
              <w:keepLines/>
              <w:overflowPunct w:val="0"/>
              <w:autoSpaceDE w:val="0"/>
              <w:autoSpaceDN w:val="0"/>
              <w:adjustRightInd w:val="0"/>
              <w:jc w:val="center"/>
              <w:textAlignment w:val="baseline"/>
              <w:rPr>
                <w:ins w:id="249" w:author="Ericsson User" w:date="2023-05-25T12:35:00Z"/>
                <w:rFonts w:eastAsia="宋体"/>
                <w:lang w:eastAsia="ja-JP"/>
              </w:rPr>
            </w:pPr>
          </w:p>
        </w:tc>
      </w:tr>
      <w:bookmarkEnd w:id="103"/>
      <w:tr w:rsidR="00697243" w:rsidRPr="004F1D6A" w:rsidTr="00516021">
        <w:trPr>
          <w:ins w:id="250" w:author="Nokia2" w:date="2023-05-26T02:48: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pPr>
              <w:keepNext/>
              <w:keepLines/>
              <w:overflowPunct w:val="0"/>
              <w:autoSpaceDE w:val="0"/>
              <w:autoSpaceDN w:val="0"/>
              <w:adjustRightInd w:val="0"/>
              <w:ind w:left="60"/>
              <w:textAlignment w:val="baseline"/>
              <w:rPr>
                <w:ins w:id="251" w:author="Nokia2" w:date="2023-05-26T02:48:00Z"/>
                <w:rFonts w:ascii="Arial" w:eastAsia="宋体" w:hAnsi="Arial"/>
                <w:sz w:val="18"/>
                <w:lang w:eastAsia="ja-JP"/>
              </w:rPr>
              <w:pPrChange w:id="252" w:author="Nokia2" w:date="2023-05-26T02:52:00Z">
                <w:pPr>
                  <w:keepNext/>
                  <w:keepLines/>
                  <w:overflowPunct w:val="0"/>
                  <w:autoSpaceDE w:val="0"/>
                  <w:autoSpaceDN w:val="0"/>
                  <w:adjustRightInd w:val="0"/>
                  <w:textAlignment w:val="baseline"/>
                </w:pPr>
              </w:pPrChange>
            </w:pPr>
            <w:ins w:id="253" w:author="Nokia2" w:date="2023-05-26T02:50:00Z">
              <w:r w:rsidRPr="009E0E57">
                <w:rPr>
                  <w:rFonts w:ascii="Arial" w:eastAsia="宋体" w:hAnsi="Arial" w:cs="Arial"/>
                  <w:b/>
                  <w:sz w:val="18"/>
                  <w:szCs w:val="18"/>
                  <w:lang w:eastAsia="zh-CN"/>
                  <w:rPrChange w:id="254" w:author="Nokia" w:date="2023-05-09T10:54:00Z">
                    <w:rPr>
                      <w:rFonts w:eastAsia="宋体"/>
                      <w:b/>
                      <w:lang w:eastAsia="zh-CN"/>
                    </w:rPr>
                  </w:rPrChange>
                </w:rPr>
                <w:t>&gt;&gt;</w:t>
              </w:r>
              <w:r>
                <w:rPr>
                  <w:rFonts w:ascii="Arial" w:eastAsia="宋体" w:hAnsi="Arial" w:cs="Arial"/>
                  <w:b/>
                  <w:sz w:val="18"/>
                  <w:szCs w:val="18"/>
                  <w:lang w:eastAsia="zh-CN"/>
                </w:rPr>
                <w:t xml:space="preserve">MDT </w:t>
              </w:r>
              <w:r w:rsidRPr="009E0E57">
                <w:rPr>
                  <w:rFonts w:ascii="Arial" w:eastAsia="宋体" w:hAnsi="Arial" w:cs="Arial"/>
                  <w:b/>
                  <w:sz w:val="18"/>
                  <w:szCs w:val="18"/>
                  <w:lang w:eastAsia="zh-CN"/>
                  <w:rPrChange w:id="255" w:author="Nokia" w:date="2023-05-09T10:54:00Z">
                    <w:rPr>
                      <w:rFonts w:eastAsia="宋体"/>
                      <w:b/>
                      <w:lang w:eastAsia="zh-CN"/>
                    </w:rPr>
                  </w:rPrChange>
                </w:rPr>
                <w:t>SNPN List</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56" w:author="Nokia2" w:date="2023-05-26T02:48:00Z"/>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57" w:author="Nokia2" w:date="2023-05-26T02:48:00Z"/>
                <w:rFonts w:ascii="Arial" w:eastAsia="宋体" w:hAnsi="Arial"/>
                <w:i/>
                <w:sz w:val="18"/>
                <w:lang w:eastAsia="zh-CN"/>
              </w:rPr>
            </w:pPr>
            <w:ins w:id="258" w:author="Nokia2" w:date="2023-05-26T02:50:00Z">
              <w:r w:rsidRPr="009E0E57">
                <w:rPr>
                  <w:rFonts w:ascii="Arial" w:eastAsia="宋体" w:hAnsi="Arial"/>
                  <w:i/>
                  <w:sz w:val="18"/>
                  <w:lang w:val="x-none" w:eastAsia="zh-CN"/>
                  <w:rPrChange w:id="259" w:author="Nokia" w:date="2023-05-09T10:55:00Z">
                    <w:rPr>
                      <w:rFonts w:eastAsia="宋体"/>
                      <w:i/>
                      <w:lang w:eastAsia="zh-CN"/>
                    </w:rPr>
                  </w:rPrChange>
                </w:rPr>
                <w:t>1..&lt;</w:t>
              </w:r>
              <w:proofErr w:type="spellStart"/>
              <w:r w:rsidRPr="009E0E57">
                <w:rPr>
                  <w:rFonts w:ascii="Arial" w:eastAsia="宋体" w:hAnsi="Arial"/>
                  <w:i/>
                  <w:sz w:val="18"/>
                  <w:lang w:val="x-none" w:eastAsia="zh-CN"/>
                  <w:rPrChange w:id="260" w:author="Nokia" w:date="2023-05-09T10:55:00Z">
                    <w:rPr>
                      <w:rFonts w:eastAsia="宋体"/>
                      <w:i/>
                      <w:lang w:eastAsia="zh-CN"/>
                    </w:rPr>
                  </w:rPrChange>
                </w:rPr>
                <w:t>maxnoofMDTSNPNs</w:t>
              </w:r>
              <w:proofErr w:type="spellEnd"/>
              <w:r w:rsidRPr="009E0E57">
                <w:rPr>
                  <w:rFonts w:ascii="Arial" w:eastAsia="宋体" w:hAnsi="Arial"/>
                  <w:i/>
                  <w:sz w:val="18"/>
                  <w:lang w:val="x-none" w:eastAsia="zh-CN"/>
                  <w:rPrChange w:id="261" w:author="Nokia" w:date="2023-05-09T10:55:00Z">
                    <w:rPr>
                      <w:rFonts w:eastAsia="宋体"/>
                      <w:i/>
                      <w:lang w:eastAsia="zh-CN"/>
                    </w:rPr>
                  </w:rPrChange>
                </w:rPr>
                <w:t>&gt;</w:t>
              </w:r>
            </w:ins>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62" w:author="Nokia2" w:date="2023-05-26T02:48:00Z"/>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63" w:author="Nokia2" w:date="2023-05-26T02:48: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64" w:author="Nokia2" w:date="2023-05-26T02:48: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65" w:author="Nokia2" w:date="2023-05-26T02:48:00Z"/>
                <w:rFonts w:ascii="Arial" w:eastAsia="宋体" w:hAnsi="Arial"/>
                <w:bCs/>
                <w:sz w:val="18"/>
                <w:lang w:eastAsia="zh-CN"/>
              </w:rPr>
            </w:pPr>
          </w:p>
        </w:tc>
      </w:tr>
      <w:tr w:rsidR="00697243" w:rsidRPr="004F1D6A" w:rsidTr="00516021">
        <w:trPr>
          <w:ins w:id="266" w:author="Nokia2" w:date="2023-05-26T02:48: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pPr>
              <w:keepNext/>
              <w:keepLines/>
              <w:overflowPunct w:val="0"/>
              <w:autoSpaceDE w:val="0"/>
              <w:autoSpaceDN w:val="0"/>
              <w:adjustRightInd w:val="0"/>
              <w:ind w:left="202"/>
              <w:textAlignment w:val="baseline"/>
              <w:rPr>
                <w:ins w:id="267" w:author="Nokia2" w:date="2023-05-26T02:48:00Z"/>
                <w:rFonts w:ascii="Arial" w:eastAsia="宋体" w:hAnsi="Arial"/>
                <w:sz w:val="18"/>
                <w:lang w:eastAsia="ja-JP"/>
              </w:rPr>
              <w:pPrChange w:id="268" w:author="Nokia2" w:date="2023-05-26T02:53:00Z">
                <w:pPr>
                  <w:keepNext/>
                  <w:keepLines/>
                  <w:overflowPunct w:val="0"/>
                  <w:autoSpaceDE w:val="0"/>
                  <w:autoSpaceDN w:val="0"/>
                  <w:adjustRightInd w:val="0"/>
                  <w:textAlignment w:val="baseline"/>
                </w:pPr>
              </w:pPrChange>
            </w:pPr>
            <w:ins w:id="269" w:author="Nokia2" w:date="2023-05-26T02:50:00Z">
              <w:r>
                <w:rPr>
                  <w:rFonts w:eastAsia="宋体"/>
                  <w:lang w:val="nb-NO" w:eastAsia="ja-JP"/>
                </w:rPr>
                <w:t>&gt;&gt;</w:t>
              </w:r>
              <w:r w:rsidRPr="009E0E57">
                <w:rPr>
                  <w:rFonts w:ascii="Arial" w:eastAsia="宋体" w:hAnsi="Arial"/>
                  <w:sz w:val="18"/>
                  <w:lang w:val="nb-NO" w:eastAsia="ja-JP"/>
                  <w:rPrChange w:id="270" w:author="Nokia" w:date="2023-05-09T10:54:00Z">
                    <w:rPr>
                      <w:rFonts w:eastAsia="宋体"/>
                      <w:lang w:eastAsia="zh-CN"/>
                    </w:rPr>
                  </w:rPrChange>
                </w:rPr>
                <w:t>&gt;PLMN Identity</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71" w:author="Nokia2" w:date="2023-05-26T02:48:00Z"/>
                <w:rFonts w:ascii="Arial" w:eastAsia="宋体" w:hAnsi="Arial"/>
                <w:sz w:val="18"/>
                <w:lang w:eastAsia="ja-JP"/>
              </w:rPr>
            </w:pPr>
            <w:ins w:id="272" w:author="Nokia2" w:date="2023-05-26T02:50:00Z">
              <w:r w:rsidRPr="009E0E57">
                <w:rPr>
                  <w:rFonts w:ascii="Arial" w:eastAsia="宋体" w:hAnsi="Arial"/>
                  <w:sz w:val="18"/>
                  <w:lang w:val="x-none" w:eastAsia="zh-CN"/>
                  <w:rPrChange w:id="273" w:author="Nokia" w:date="2023-05-09T10:55:00Z">
                    <w:rPr>
                      <w:rFonts w:eastAsia="宋体"/>
                      <w:lang w:eastAsia="zh-CN"/>
                    </w:rPr>
                  </w:rPrChange>
                </w:rPr>
                <w:t>M</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74" w:author="Nokia2" w:date="2023-05-26T02:48: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75" w:author="Nokia2" w:date="2023-05-26T02:48:00Z"/>
                <w:rFonts w:ascii="Arial" w:eastAsia="宋体" w:hAnsi="Arial"/>
                <w:sz w:val="18"/>
                <w:lang w:eastAsia="ja-JP"/>
              </w:rPr>
            </w:pPr>
            <w:ins w:id="276" w:author="Nokia2" w:date="2023-05-26T02:50:00Z">
              <w:r w:rsidRPr="009E0E57">
                <w:rPr>
                  <w:rFonts w:ascii="Arial" w:eastAsia="宋体" w:hAnsi="Arial" w:cs="Arial"/>
                  <w:sz w:val="18"/>
                  <w:szCs w:val="18"/>
                  <w:lang w:eastAsia="ja-JP"/>
                  <w:rPrChange w:id="277" w:author="Nokia" w:date="2023-05-09T10:56:00Z">
                    <w:rPr>
                      <w:rFonts w:eastAsia="宋体"/>
                      <w:lang w:eastAsia="ja-JP"/>
                    </w:rPr>
                  </w:rPrChange>
                </w:rPr>
                <w:t>9.3.3.5</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78" w:author="Nokia2" w:date="2023-05-26T02:48:00Z"/>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79" w:author="Nokia2" w:date="2023-05-26T02:48: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80" w:author="Nokia2" w:date="2023-05-26T02:48:00Z"/>
                <w:rFonts w:ascii="Arial" w:eastAsia="宋体" w:hAnsi="Arial"/>
                <w:bCs/>
                <w:sz w:val="18"/>
                <w:lang w:eastAsia="zh-CN"/>
              </w:rPr>
            </w:pPr>
          </w:p>
        </w:tc>
      </w:tr>
      <w:tr w:rsidR="00697243" w:rsidRPr="004F1D6A" w:rsidTr="00516021">
        <w:trPr>
          <w:ins w:id="281" w:author="Nokia2" w:date="2023-05-26T02:48:00Z"/>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pPr>
              <w:keepNext/>
              <w:keepLines/>
              <w:overflowPunct w:val="0"/>
              <w:autoSpaceDE w:val="0"/>
              <w:autoSpaceDN w:val="0"/>
              <w:adjustRightInd w:val="0"/>
              <w:ind w:left="202"/>
              <w:textAlignment w:val="baseline"/>
              <w:rPr>
                <w:ins w:id="282" w:author="Nokia2" w:date="2023-05-26T02:48:00Z"/>
                <w:rFonts w:ascii="Arial" w:eastAsia="宋体" w:hAnsi="Arial"/>
                <w:sz w:val="18"/>
                <w:lang w:eastAsia="ja-JP"/>
              </w:rPr>
              <w:pPrChange w:id="283" w:author="Nokia2" w:date="2023-05-26T02:53:00Z">
                <w:pPr>
                  <w:keepNext/>
                  <w:keepLines/>
                  <w:overflowPunct w:val="0"/>
                  <w:autoSpaceDE w:val="0"/>
                  <w:autoSpaceDN w:val="0"/>
                  <w:adjustRightInd w:val="0"/>
                  <w:textAlignment w:val="baseline"/>
                </w:pPr>
              </w:pPrChange>
            </w:pPr>
            <w:ins w:id="284" w:author="Nokia2" w:date="2023-05-26T02:50:00Z">
              <w:r w:rsidRPr="002775F7">
                <w:rPr>
                  <w:rFonts w:ascii="Arial" w:eastAsia="宋体" w:hAnsi="Arial"/>
                  <w:sz w:val="18"/>
                  <w:lang w:val="nb-NO" w:eastAsia="ja-JP"/>
                  <w:rPrChange w:id="285" w:author="Nokia2" w:date="2023-05-26T02:52:00Z">
                    <w:rPr>
                      <w:rFonts w:eastAsia="宋体"/>
                      <w:bCs/>
                      <w:lang w:eastAsia="ja-JP"/>
                    </w:rPr>
                  </w:rPrChange>
                </w:rPr>
                <w:t>&gt;</w:t>
              </w:r>
              <w:r>
                <w:rPr>
                  <w:rFonts w:eastAsia="宋体"/>
                  <w:lang w:val="nb-NO" w:eastAsia="ja-JP"/>
                </w:rPr>
                <w:t>&gt;&gt;</w:t>
              </w:r>
            </w:ins>
            <w:ins w:id="286" w:author="Nokia2" w:date="2023-05-26T02:52:00Z">
              <w:r>
                <w:rPr>
                  <w:rFonts w:ascii="Arial" w:eastAsia="宋体" w:hAnsi="Arial"/>
                  <w:sz w:val="18"/>
                  <w:lang w:val="nb-NO" w:eastAsia="ja-JP"/>
                </w:rPr>
                <w:t>NID</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87" w:author="Nokia2" w:date="2023-05-26T02:48:00Z"/>
                <w:rFonts w:ascii="Arial" w:eastAsia="宋体" w:hAnsi="Arial"/>
                <w:sz w:val="18"/>
                <w:lang w:eastAsia="ja-JP"/>
              </w:rPr>
            </w:pPr>
            <w:ins w:id="288" w:author="Nokia2" w:date="2023-05-26T02:50:00Z">
              <w:r w:rsidRPr="009E0E57">
                <w:rPr>
                  <w:rFonts w:ascii="Arial" w:eastAsia="宋体" w:hAnsi="Arial"/>
                  <w:sz w:val="18"/>
                  <w:lang w:val="x-none" w:eastAsia="zh-CN"/>
                  <w:rPrChange w:id="289" w:author="Nokia" w:date="2023-05-09T10:55:00Z">
                    <w:rPr>
                      <w:rFonts w:eastAsia="宋体"/>
                      <w:lang w:val="x-none" w:eastAsia="zh-CN"/>
                    </w:rPr>
                  </w:rPrChange>
                </w:rPr>
                <w:t>M</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90" w:author="Nokia2" w:date="2023-05-26T02:48: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91" w:author="Nokia2" w:date="2023-05-26T02:48:00Z"/>
                <w:rFonts w:ascii="Arial" w:eastAsia="宋体" w:hAnsi="Arial"/>
                <w:sz w:val="18"/>
                <w:lang w:eastAsia="ja-JP"/>
              </w:rPr>
            </w:pPr>
            <w:ins w:id="292" w:author="Nokia2" w:date="2023-05-26T02:50:00Z">
              <w:r w:rsidRPr="009E0E57">
                <w:rPr>
                  <w:rFonts w:ascii="Arial" w:eastAsia="宋体" w:hAnsi="Arial" w:cs="Arial"/>
                  <w:sz w:val="18"/>
                  <w:szCs w:val="18"/>
                  <w:lang w:eastAsia="zh-CN"/>
                  <w:rPrChange w:id="293" w:author="Nokia" w:date="2023-05-09T10:56:00Z">
                    <w:rPr>
                      <w:rFonts w:eastAsia="宋体"/>
                      <w:lang w:eastAsia="zh-CN"/>
                    </w:rPr>
                  </w:rPrChange>
                </w:rPr>
                <w:t>9.3.3.4</w:t>
              </w:r>
            </w:ins>
            <w:ins w:id="294" w:author="Nokia2" w:date="2023-05-26T02:51:00Z">
              <w:r>
                <w:rPr>
                  <w:rFonts w:ascii="Arial" w:eastAsia="宋体" w:hAnsi="Arial" w:cs="Arial"/>
                  <w:sz w:val="18"/>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295" w:author="Nokia2" w:date="2023-05-26T02:48:00Z"/>
                <w:rFonts w:ascii="Arial" w:eastAsia="宋体" w:hAnsi="Arial"/>
                <w:bCs/>
                <w:sz w:val="18"/>
                <w:lang w:eastAsia="zh-CN"/>
              </w:rPr>
            </w:pPr>
            <w:ins w:id="296" w:author="Nokia2" w:date="2023-05-26T02:50:00Z">
              <w:r w:rsidRPr="00C07D2E">
                <w:rPr>
                  <w:rFonts w:ascii="Arial" w:eastAsia="宋体" w:hAnsi="Arial"/>
                  <w:bCs/>
                  <w:sz w:val="18"/>
                  <w:lang w:eastAsia="zh-CN"/>
                </w:rPr>
                <w:t xml:space="preserve">Identifies an SNPN together with the </w:t>
              </w:r>
              <w:r w:rsidRPr="00441308">
                <w:rPr>
                  <w:rFonts w:ascii="Arial" w:eastAsia="宋体" w:hAnsi="Arial"/>
                  <w:bCs/>
                  <w:i/>
                  <w:iCs/>
                  <w:sz w:val="18"/>
                  <w:lang w:eastAsia="zh-CN"/>
                </w:rPr>
                <w:t>PLMN Identity</w:t>
              </w:r>
              <w:r w:rsidRPr="00C07D2E">
                <w:rPr>
                  <w:rFonts w:ascii="Arial" w:eastAsia="宋体" w:hAnsi="Arial"/>
                  <w:bCs/>
                  <w:sz w:val="18"/>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97" w:author="Nokia2" w:date="2023-05-26T02:48: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298" w:author="Nokia2" w:date="2023-05-26T02:48:00Z"/>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ja-JP"/>
              </w:rPr>
            </w:pPr>
            <w:r w:rsidRPr="004F1D6A">
              <w:rPr>
                <w:rFonts w:ascii="Arial" w:eastAsia="宋体" w:hAnsi="Arial"/>
                <w:sz w:val="18"/>
                <w:lang w:eastAsia="ja-JP"/>
              </w:rPr>
              <w:t xml:space="preserve">CHOICE </w:t>
            </w:r>
            <w:r w:rsidRPr="004F1D6A">
              <w:rPr>
                <w:rFonts w:ascii="Arial" w:eastAsia="宋体" w:hAnsi="Arial"/>
                <w:i/>
                <w:sz w:val="18"/>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74"/>
              <w:textAlignment w:val="baseline"/>
              <w:rPr>
                <w:rFonts w:ascii="Arial" w:eastAsia="宋体" w:hAnsi="Arial"/>
                <w:sz w:val="18"/>
                <w:lang w:eastAsia="ja-JP"/>
              </w:rPr>
            </w:pPr>
            <w:r w:rsidRPr="004F1D6A">
              <w:rPr>
                <w:rFonts w:ascii="Arial" w:eastAsia="宋体" w:hAnsi="Arial"/>
                <w:bCs/>
                <w:sz w:val="18"/>
                <w:lang w:eastAsia="ja-JP"/>
              </w:rPr>
              <w:t>&gt;</w:t>
            </w:r>
            <w:r w:rsidRPr="004F1D6A">
              <w:rPr>
                <w:rFonts w:ascii="Arial" w:eastAsia="宋体" w:hAnsi="Arial"/>
                <w:bCs/>
                <w:i/>
                <w:sz w:val="18"/>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bCs/>
                <w:sz w:val="18"/>
                <w:lang w:eastAsia="ja-JP"/>
              </w:rPr>
            </w:pPr>
            <w:r w:rsidRPr="004F1D6A">
              <w:rPr>
                <w:rFonts w:ascii="Arial" w:eastAsia="宋体" w:hAnsi="Arial"/>
                <w:sz w:val="18"/>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BITSTRING</w:t>
            </w:r>
          </w:p>
          <w:p w:rsidR="00697243" w:rsidRPr="004F1D6A" w:rsidDel="00741E67"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ja-JP"/>
              </w:rPr>
              <w:t>(SIZE(8))</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ja-JP"/>
              </w:rPr>
              <w:t xml:space="preserve">Each position in the bitmap indicates a MDT measurement, as defined in TS 37.320 </w:t>
            </w:r>
            <w:r w:rsidRPr="004F1D6A">
              <w:rPr>
                <w:rFonts w:ascii="Arial" w:eastAsia="宋体" w:hAnsi="Arial"/>
                <w:sz w:val="18"/>
                <w:lang w:eastAsia="zh-CN"/>
              </w:rPr>
              <w:t xml:space="preserve">[41]. </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ko-KR"/>
              </w:rPr>
            </w:pPr>
            <w:r w:rsidRPr="004F1D6A">
              <w:rPr>
                <w:rFonts w:ascii="Arial" w:eastAsia="宋体" w:hAnsi="Arial"/>
                <w:sz w:val="18"/>
                <w:lang w:eastAsia="ja-JP"/>
              </w:rPr>
              <w:t>First Bit = M1,</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Second Bit= M2,</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Third Bit = M4,</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Fourth Bit = M5,</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Fifth Bit = M6,</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Sixth Bit = M7,</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 xml:space="preserve">Seventh Bit = logging of M1 from event triggered measurement reports according to existing RRM configuration, </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roofErr w:type="gramStart"/>
            <w:r w:rsidRPr="004F1D6A">
              <w:rPr>
                <w:rFonts w:ascii="Arial" w:eastAsia="宋体" w:hAnsi="Arial"/>
                <w:sz w:val="18"/>
                <w:lang w:eastAsia="ja-JP"/>
              </w:rPr>
              <w:t>other</w:t>
            </w:r>
            <w:proofErr w:type="gramEnd"/>
            <w:r w:rsidRPr="004F1D6A">
              <w:rPr>
                <w:rFonts w:ascii="Arial" w:eastAsia="宋体" w:hAnsi="Arial"/>
                <w:sz w:val="18"/>
                <w:lang w:eastAsia="ja-JP"/>
              </w:rPr>
              <w:t xml:space="preserve"> bits reserved for future use.</w:t>
            </w:r>
          </w:p>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r w:rsidRPr="004F1D6A">
              <w:rPr>
                <w:rFonts w:ascii="Arial" w:eastAsia="宋体" w:hAnsi="Arial"/>
                <w:sz w:val="18"/>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bCs/>
                <w:sz w:val="18"/>
                <w:lang w:eastAsia="ja-JP"/>
              </w:rPr>
            </w:pPr>
            <w:r w:rsidRPr="004F1D6A">
              <w:rPr>
                <w:rFonts w:ascii="Arial" w:eastAsia="宋体" w:hAnsi="Arial"/>
                <w:sz w:val="18"/>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C-ifM1</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9.3.1.171</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C-ifM4</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9.3.1.172</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C-ifM5</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9.3.1.173</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C-ifM6</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9.3.1.174</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C-ifM7</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9.3.1.175</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bookmarkStart w:id="299" w:name="OLE_LINK95"/>
            <w:bookmarkStart w:id="300" w:name="OLE_LINK96"/>
            <w:r w:rsidRPr="004F1D6A">
              <w:rPr>
                <w:rFonts w:ascii="Arial" w:hAnsi="Arial"/>
                <w:sz w:val="18"/>
                <w:lang w:eastAsia="ja-JP"/>
              </w:rPr>
              <w:t>-</w:t>
            </w:r>
            <w:bookmarkEnd w:id="299"/>
            <w:bookmarkEnd w:id="300"/>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Cs/>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9.3.1.176</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74"/>
              <w:textAlignment w:val="baseline"/>
              <w:rPr>
                <w:rFonts w:ascii="Arial" w:eastAsia="宋体" w:hAnsi="Arial"/>
                <w:i/>
                <w:sz w:val="18"/>
                <w:lang w:eastAsia="ko-KR"/>
              </w:rPr>
            </w:pPr>
            <w:r w:rsidRPr="004F1D6A">
              <w:rPr>
                <w:rFonts w:ascii="Arial" w:eastAsia="宋体" w:hAnsi="Arial"/>
                <w:bCs/>
                <w:i/>
                <w:sz w:val="18"/>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ko-KR"/>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ko-KR"/>
              </w:rPr>
            </w:pPr>
            <w:r w:rsidRPr="004F1D6A">
              <w:rPr>
                <w:rFonts w:ascii="Arial" w:eastAsia="宋体" w:hAnsi="Arial"/>
                <w:sz w:val="18"/>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ko-KR"/>
              </w:rPr>
            </w:pPr>
            <w:r w:rsidRPr="004F1D6A">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ko-KR"/>
              </w:rPr>
            </w:pPr>
            <w:r w:rsidRPr="004F1D6A">
              <w:rPr>
                <w:rFonts w:ascii="Arial" w:eastAsia="宋体" w:hAnsi="Arial"/>
                <w:sz w:val="18"/>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ko-KR"/>
              </w:rPr>
            </w:pPr>
            <w:r w:rsidRPr="004F1D6A">
              <w:rPr>
                <w:rFonts w:ascii="Arial" w:eastAsia="宋体" w:hAnsi="Arial"/>
                <w:sz w:val="18"/>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ko-KR"/>
              </w:rPr>
            </w:pPr>
            <w:r w:rsidRPr="004F1D6A">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ko-KR"/>
              </w:rPr>
            </w:pPr>
            <w:r w:rsidRPr="004F1D6A">
              <w:rPr>
                <w:rFonts w:ascii="Arial" w:eastAsia="宋体" w:hAnsi="Arial"/>
                <w:sz w:val="18"/>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&gt;&gt;CHOICE</w:t>
            </w:r>
            <w:r w:rsidRPr="004F1D6A">
              <w:rPr>
                <w:rFonts w:ascii="Arial" w:eastAsia="宋体" w:hAnsi="Arial"/>
                <w:i/>
                <w:sz w:val="18"/>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255"/>
              <w:textAlignment w:val="baseline"/>
              <w:rPr>
                <w:rFonts w:ascii="Arial" w:eastAsia="宋体" w:hAnsi="Arial"/>
                <w:i/>
                <w:iCs/>
                <w:sz w:val="18"/>
                <w:lang w:eastAsia="ja-JP"/>
              </w:rPr>
            </w:pPr>
            <w:r w:rsidRPr="004F1D6A">
              <w:rPr>
                <w:rFonts w:ascii="Arial" w:eastAsia="宋体" w:hAnsi="Arial"/>
                <w:i/>
                <w:iCs/>
                <w:sz w:val="18"/>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255"/>
              <w:textAlignment w:val="baseline"/>
              <w:rPr>
                <w:rFonts w:ascii="Arial" w:eastAsia="宋体" w:hAnsi="Arial"/>
                <w:i/>
                <w:iCs/>
                <w:sz w:val="18"/>
                <w:lang w:eastAsia="ja-JP"/>
              </w:rPr>
            </w:pPr>
            <w:r w:rsidRPr="004F1D6A">
              <w:rPr>
                <w:rFonts w:ascii="Arial" w:eastAsia="宋体" w:hAnsi="Arial"/>
                <w:i/>
                <w:iCs/>
                <w:sz w:val="18"/>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346"/>
              <w:textAlignment w:val="baseline"/>
              <w:rPr>
                <w:rFonts w:ascii="Arial" w:eastAsia="宋体" w:hAnsi="Arial"/>
                <w:sz w:val="18"/>
                <w:lang w:eastAsia="ja-JP"/>
              </w:rPr>
            </w:pPr>
            <w:r w:rsidRPr="004F1D6A">
              <w:rPr>
                <w:rFonts w:ascii="Arial" w:eastAsia="宋体" w:hAnsi="Arial"/>
                <w:sz w:val="18"/>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sz w:val="18"/>
                <w:lang w:eastAsia="ja-JP"/>
              </w:rPr>
              <w:t xml:space="preserve">&gt;&gt;Area Scope of </w:t>
            </w:r>
            <w:proofErr w:type="spellStart"/>
            <w:r w:rsidRPr="004F1D6A">
              <w:rPr>
                <w:rFonts w:ascii="Arial" w:eastAsia="宋体" w:hAnsi="Arial"/>
                <w:sz w:val="18"/>
                <w:lang w:eastAsia="ja-JP"/>
              </w:rPr>
              <w:t>Neighbour</w:t>
            </w:r>
            <w:proofErr w:type="spellEnd"/>
            <w:r w:rsidRPr="004F1D6A">
              <w:rPr>
                <w:rFonts w:ascii="Arial" w:eastAsia="宋体" w:hAnsi="Arial"/>
                <w:sz w:val="18"/>
                <w:lang w:eastAsia="ja-JP"/>
              </w:rPr>
              <w:t xml:space="preserve"> Cells</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9.3.1.182</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ja-JP"/>
              </w:rPr>
            </w:pP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ind w:left="164"/>
              <w:textAlignment w:val="baseline"/>
              <w:rPr>
                <w:rFonts w:ascii="Arial" w:eastAsia="宋体" w:hAnsi="Arial"/>
                <w:sz w:val="18"/>
                <w:lang w:eastAsia="ja-JP"/>
              </w:rPr>
            </w:pPr>
            <w:r w:rsidRPr="004F1D6A">
              <w:rPr>
                <w:rFonts w:ascii="Arial" w:eastAsia="宋体" w:hAnsi="Arial" w:hint="eastAsia"/>
                <w:sz w:val="18"/>
                <w:lang w:eastAsia="zh-CN"/>
              </w:rPr>
              <w:t>&gt;</w:t>
            </w:r>
            <w:r w:rsidRPr="004F1D6A">
              <w:rPr>
                <w:rFonts w:ascii="Arial" w:eastAsia="宋体" w:hAnsi="Arial"/>
                <w:sz w:val="18"/>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ENUMERATED</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(true, ...)</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hint="eastAsia"/>
                <w:sz w:val="18"/>
                <w:lang w:eastAsia="zh-CN"/>
              </w:rPr>
              <w:t>T</w:t>
            </w:r>
            <w:r w:rsidRPr="004F1D6A">
              <w:rPr>
                <w:rFonts w:ascii="Arial" w:eastAsia="宋体" w:hAnsi="Arial"/>
                <w:sz w:val="18"/>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r w:rsidRPr="004F1D6A">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r w:rsidRPr="004F1D6A">
              <w:rPr>
                <w:rFonts w:ascii="Arial" w:eastAsia="宋体" w:hAnsi="Arial"/>
                <w:sz w:val="18"/>
                <w:lang w:eastAsia="zh-CN"/>
              </w:rPr>
              <w:t>ignore</w:t>
            </w:r>
          </w:p>
        </w:tc>
      </w:tr>
      <w:tr w:rsidR="00697243" w:rsidRPr="004F1D6A" w:rsidTr="00516021">
        <w:tc>
          <w:tcPr>
            <w:tcW w:w="2268"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MDT PLMN List</w:t>
            </w:r>
          </w:p>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r w:rsidRPr="004F1D6A">
              <w:rPr>
                <w:rFonts w:ascii="Arial" w:eastAsia="宋体" w:hAnsi="Arial"/>
                <w:sz w:val="18"/>
                <w:lang w:eastAsia="zh-CN"/>
              </w:rPr>
              <w:t>9.3.1.168</w:t>
            </w:r>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bookmarkStart w:id="301" w:name="OLE_LINK93"/>
            <w:bookmarkStart w:id="302" w:name="OLE_LINK94"/>
            <w:r w:rsidRPr="004F1D6A">
              <w:rPr>
                <w:rFonts w:ascii="Arial" w:hAnsi="Arial"/>
                <w:sz w:val="18"/>
                <w:lang w:eastAsia="ja-JP"/>
              </w:rPr>
              <w:t>-</w:t>
            </w:r>
            <w:bookmarkEnd w:id="301"/>
            <w:bookmarkEnd w:id="302"/>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sz w:val="18"/>
                <w:lang w:eastAsia="zh-CN"/>
              </w:rPr>
            </w:pPr>
          </w:p>
        </w:tc>
      </w:tr>
      <w:tr w:rsidR="00697243" w:rsidRPr="004F1D6A" w:rsidTr="00516021">
        <w:trPr>
          <w:ins w:id="303" w:author="Author"/>
        </w:trPr>
        <w:tc>
          <w:tcPr>
            <w:tcW w:w="226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04" w:author="Author"/>
                <w:rFonts w:ascii="Arial" w:eastAsia="宋体" w:hAnsi="Arial"/>
                <w:sz w:val="18"/>
                <w:lang w:eastAsia="ja-JP"/>
              </w:rPr>
            </w:pPr>
            <w:ins w:id="305" w:author="Author">
              <w:r w:rsidRPr="009F0671">
                <w:rPr>
                  <w:rFonts w:ascii="Arial" w:eastAsia="宋体" w:hAnsi="Arial"/>
                  <w:sz w:val="18"/>
                  <w:lang w:val="x-none" w:eastAsia="ja-JP"/>
                </w:rPr>
                <w:t xml:space="preserve">PNI-NPN Area Scope </w:t>
              </w:r>
              <w:r>
                <w:rPr>
                  <w:rFonts w:ascii="Arial" w:eastAsia="宋体" w:hAnsi="Arial"/>
                  <w:sz w:val="18"/>
                  <w:lang w:eastAsia="ja-JP"/>
                </w:rPr>
                <w:t>of</w:t>
              </w:r>
              <w:r w:rsidRPr="009F0671">
                <w:rPr>
                  <w:rFonts w:ascii="Arial" w:eastAsia="宋体" w:hAnsi="Arial"/>
                  <w:sz w:val="18"/>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06" w:author="Author"/>
                <w:rFonts w:ascii="Arial" w:eastAsia="宋体" w:hAnsi="Arial"/>
                <w:sz w:val="18"/>
                <w:lang w:eastAsia="zh-CN"/>
              </w:rPr>
            </w:pPr>
            <w:ins w:id="307" w:author="Author">
              <w:r w:rsidRPr="009F0671">
                <w:rPr>
                  <w:rFonts w:ascii="Arial" w:eastAsia="宋体"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08" w:author="Autho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09" w:author="Author"/>
                <w:rFonts w:ascii="Arial" w:eastAsia="宋体" w:hAnsi="Arial"/>
                <w:sz w:val="18"/>
                <w:lang w:eastAsia="zh-CN"/>
              </w:rPr>
            </w:pPr>
            <w:ins w:id="310" w:author="Author">
              <w:r w:rsidRPr="009F0671">
                <w:rPr>
                  <w:rFonts w:ascii="Arial" w:eastAsia="宋体" w:hAnsi="Arial"/>
                  <w:sz w:val="18"/>
                  <w:lang w:eastAsia="zh-CN"/>
                </w:rPr>
                <w:t>9.3.3.x</w:t>
              </w:r>
            </w:ins>
          </w:p>
        </w:tc>
        <w:tc>
          <w:tcPr>
            <w:tcW w:w="1759"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11" w:author="Autho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312" w:author="Author"/>
                <w:rFonts w:ascii="Arial" w:hAnsi="Arial"/>
                <w:sz w:val="18"/>
                <w:lang w:eastAsia="ja-JP"/>
              </w:rPr>
            </w:pPr>
            <w:ins w:id="313" w:author="Author">
              <w:r w:rsidRPr="004F1D6A">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ins w:id="314" w:author="Author"/>
                <w:rFonts w:ascii="Arial" w:eastAsia="宋体" w:hAnsi="Arial"/>
                <w:sz w:val="18"/>
                <w:lang w:eastAsia="zh-CN"/>
              </w:rPr>
            </w:pPr>
            <w:ins w:id="315" w:author="Author">
              <w:r w:rsidRPr="004F1D6A">
                <w:rPr>
                  <w:rFonts w:ascii="Arial" w:eastAsia="宋体" w:hAnsi="Arial"/>
                  <w:sz w:val="18"/>
                  <w:lang w:eastAsia="zh-CN"/>
                </w:rPr>
                <w:t>Ignore</w:t>
              </w:r>
            </w:ins>
          </w:p>
        </w:tc>
      </w:tr>
    </w:tbl>
    <w:p w:rsidR="00697243" w:rsidRPr="004F1D6A" w:rsidRDefault="00697243" w:rsidP="00697243">
      <w:pPr>
        <w:overflowPunct w:val="0"/>
        <w:autoSpaceDE w:val="0"/>
        <w:autoSpaceDN w:val="0"/>
        <w:adjustRightInd w:val="0"/>
        <w:textAlignment w:val="baseline"/>
        <w:rPr>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697243" w:rsidRPr="004F1D6A" w:rsidTr="00516021">
        <w:tc>
          <w:tcPr>
            <w:tcW w:w="3572"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eastAsia="宋体"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rFonts w:ascii="Arial" w:eastAsia="宋体" w:hAnsi="Arial"/>
                <w:b/>
                <w:sz w:val="18"/>
                <w:lang w:eastAsia="ja-JP"/>
              </w:rPr>
            </w:pPr>
            <w:r w:rsidRPr="004F1D6A">
              <w:rPr>
                <w:rFonts w:ascii="Arial" w:eastAsia="宋体" w:hAnsi="Arial"/>
                <w:b/>
                <w:sz w:val="18"/>
                <w:lang w:eastAsia="ja-JP"/>
              </w:rPr>
              <w:t>Explanation</w:t>
            </w:r>
          </w:p>
        </w:tc>
      </w:tr>
      <w:tr w:rsidR="00697243" w:rsidRPr="004F1D6A" w:rsidTr="00516021">
        <w:tc>
          <w:tcPr>
            <w:tcW w:w="3572"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zh-CN"/>
              </w:rPr>
            </w:pPr>
            <w:proofErr w:type="spellStart"/>
            <w:r w:rsidRPr="004F1D6A">
              <w:rPr>
                <w:rFonts w:ascii="Arial" w:eastAsia="宋体" w:hAnsi="Arial"/>
                <w:sz w:val="18"/>
                <w:lang w:eastAsia="ja-JP"/>
              </w:rPr>
              <w:t>maxnoofCellID</w:t>
            </w:r>
            <w:r w:rsidRPr="004F1D6A">
              <w:rPr>
                <w:rFonts w:ascii="Arial" w:eastAsia="宋体" w:hAnsi="Arial"/>
                <w:sz w:val="18"/>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 xml:space="preserve">Maximum no. of Cell ID subject for </w:t>
            </w:r>
            <w:r w:rsidRPr="004F1D6A">
              <w:rPr>
                <w:rFonts w:ascii="Arial" w:eastAsia="宋体" w:hAnsi="Arial"/>
                <w:sz w:val="18"/>
                <w:lang w:eastAsia="zh-CN"/>
              </w:rPr>
              <w:t>MDT scope</w:t>
            </w:r>
            <w:r w:rsidRPr="004F1D6A">
              <w:rPr>
                <w:rFonts w:ascii="Arial" w:eastAsia="宋体" w:hAnsi="Arial"/>
                <w:sz w:val="18"/>
                <w:lang w:eastAsia="ja-JP"/>
              </w:rPr>
              <w:t xml:space="preserve">. Value is </w:t>
            </w:r>
            <w:r w:rsidRPr="004F1D6A">
              <w:rPr>
                <w:rFonts w:ascii="Arial" w:eastAsia="宋体" w:hAnsi="Arial"/>
                <w:sz w:val="18"/>
                <w:lang w:eastAsia="zh-CN"/>
              </w:rPr>
              <w:t>32</w:t>
            </w:r>
            <w:r w:rsidRPr="004F1D6A">
              <w:rPr>
                <w:rFonts w:ascii="Arial" w:eastAsia="宋体" w:hAnsi="Arial"/>
                <w:sz w:val="18"/>
                <w:lang w:eastAsia="ja-JP"/>
              </w:rPr>
              <w:t>.</w:t>
            </w:r>
          </w:p>
        </w:tc>
      </w:tr>
      <w:tr w:rsidR="00697243" w:rsidRPr="004F1D6A" w:rsidTr="00516021">
        <w:tc>
          <w:tcPr>
            <w:tcW w:w="3572"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proofErr w:type="spellStart"/>
            <w:r w:rsidRPr="004F1D6A">
              <w:rPr>
                <w:rFonts w:ascii="Arial" w:eastAsia="宋体" w:hAnsi="Arial"/>
                <w:sz w:val="18"/>
                <w:lang w:eastAsia="ja-JP"/>
              </w:rPr>
              <w:t>maxnoofTA</w:t>
            </w:r>
            <w:r w:rsidRPr="004F1D6A">
              <w:rPr>
                <w:rFonts w:ascii="Arial" w:eastAsia="宋体" w:hAnsi="Arial"/>
                <w:sz w:val="18"/>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textAlignment w:val="baseline"/>
              <w:rPr>
                <w:rFonts w:ascii="Arial" w:eastAsia="宋体" w:hAnsi="Arial"/>
                <w:sz w:val="18"/>
                <w:lang w:eastAsia="ja-JP"/>
              </w:rPr>
            </w:pPr>
            <w:r w:rsidRPr="004F1D6A">
              <w:rPr>
                <w:rFonts w:ascii="Arial" w:eastAsia="宋体" w:hAnsi="Arial"/>
                <w:sz w:val="18"/>
                <w:lang w:eastAsia="ja-JP"/>
              </w:rPr>
              <w:t xml:space="preserve">Maximum no. of TA subject for </w:t>
            </w:r>
            <w:r w:rsidRPr="004F1D6A">
              <w:rPr>
                <w:rFonts w:ascii="Arial" w:eastAsia="宋体" w:hAnsi="Arial"/>
                <w:sz w:val="18"/>
                <w:lang w:eastAsia="zh-CN"/>
              </w:rPr>
              <w:t>MDT scope</w:t>
            </w:r>
            <w:r w:rsidRPr="004F1D6A">
              <w:rPr>
                <w:rFonts w:ascii="Arial" w:eastAsia="宋体" w:hAnsi="Arial"/>
                <w:sz w:val="18"/>
                <w:lang w:eastAsia="ja-JP"/>
              </w:rPr>
              <w:t xml:space="preserve">. Value is </w:t>
            </w:r>
            <w:r w:rsidRPr="004F1D6A">
              <w:rPr>
                <w:rFonts w:ascii="Arial" w:eastAsia="宋体" w:hAnsi="Arial"/>
                <w:sz w:val="18"/>
                <w:lang w:eastAsia="zh-CN"/>
              </w:rPr>
              <w:t>8</w:t>
            </w:r>
            <w:r w:rsidRPr="004F1D6A">
              <w:rPr>
                <w:rFonts w:ascii="Arial" w:eastAsia="宋体" w:hAnsi="Arial"/>
                <w:sz w:val="18"/>
                <w:lang w:eastAsia="ja-JP"/>
              </w:rPr>
              <w:t>.</w:t>
            </w:r>
          </w:p>
        </w:tc>
      </w:tr>
      <w:tr w:rsidR="00697243" w:rsidRPr="004F1D6A" w:rsidTr="00516021">
        <w:trPr>
          <w:ins w:id="316" w:author="Author"/>
        </w:trPr>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17" w:author="Author"/>
                <w:rFonts w:ascii="Arial" w:eastAsia="宋体" w:hAnsi="Arial"/>
                <w:sz w:val="18"/>
                <w:lang w:eastAsia="ja-JP"/>
              </w:rPr>
            </w:pPr>
            <w:proofErr w:type="spellStart"/>
            <w:ins w:id="318" w:author="Author">
              <w:r w:rsidRPr="004F1D6A">
                <w:rPr>
                  <w:rFonts w:ascii="Arial" w:eastAsia="宋体" w:hAnsi="Arial"/>
                  <w:sz w:val="18"/>
                  <w:lang w:eastAsia="ja-JP"/>
                </w:rPr>
                <w:t>maxnoof</w:t>
              </w:r>
              <w:r>
                <w:rPr>
                  <w:rFonts w:ascii="Arial" w:eastAsia="宋体" w:hAnsi="Arial"/>
                  <w:sz w:val="18"/>
                  <w:lang w:eastAsia="ja-JP"/>
                </w:rPr>
                <w:t>CAG</w:t>
              </w:r>
              <w:r w:rsidRPr="004F1D6A">
                <w:rPr>
                  <w:rFonts w:ascii="Arial" w:eastAsia="宋体" w:hAnsi="Arial"/>
                  <w:sz w:val="18"/>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19" w:author="Author"/>
                <w:rFonts w:ascii="Arial" w:eastAsia="宋体" w:hAnsi="Arial"/>
                <w:sz w:val="18"/>
                <w:lang w:eastAsia="ja-JP"/>
              </w:rPr>
            </w:pPr>
            <w:ins w:id="320" w:author="Author">
              <w:r>
                <w:rPr>
                  <w:rFonts w:ascii="Arial" w:eastAsia="宋体" w:hAnsi="Arial"/>
                  <w:sz w:val="18"/>
                  <w:lang w:eastAsia="ja-JP"/>
                </w:rPr>
                <w:t xml:space="preserve">Maximum no. </w:t>
              </w:r>
              <w:r w:rsidRPr="004F1D6A">
                <w:rPr>
                  <w:rFonts w:ascii="Arial" w:eastAsia="宋体" w:hAnsi="Arial"/>
                  <w:sz w:val="18"/>
                  <w:lang w:eastAsia="ja-JP"/>
                </w:rPr>
                <w:t xml:space="preserve">of </w:t>
              </w:r>
              <w:r>
                <w:rPr>
                  <w:rFonts w:ascii="Arial" w:eastAsia="宋体" w:hAnsi="Arial"/>
                  <w:sz w:val="18"/>
                  <w:lang w:eastAsia="ja-JP"/>
                </w:rPr>
                <w:t>CAG IDs</w:t>
              </w:r>
              <w:r w:rsidRPr="004F1D6A">
                <w:rPr>
                  <w:rFonts w:ascii="Arial" w:eastAsia="宋体" w:hAnsi="Arial"/>
                  <w:sz w:val="18"/>
                  <w:lang w:eastAsia="ja-JP"/>
                </w:rPr>
                <w:t xml:space="preserve"> for </w:t>
              </w:r>
              <w:r w:rsidRPr="004F1D6A">
                <w:rPr>
                  <w:rFonts w:ascii="Arial" w:eastAsia="宋体" w:hAnsi="Arial"/>
                  <w:sz w:val="18"/>
                  <w:lang w:eastAsia="zh-CN"/>
                </w:rPr>
                <w:t>MDT scope</w:t>
              </w:r>
              <w:r w:rsidRPr="004F1D6A">
                <w:rPr>
                  <w:rFonts w:ascii="Arial" w:eastAsia="宋体" w:hAnsi="Arial"/>
                  <w:sz w:val="18"/>
                  <w:lang w:eastAsia="ja-JP"/>
                </w:rPr>
                <w:t xml:space="preserve">. Value is </w:t>
              </w:r>
              <w:del w:id="321" w:author="Nokia" w:date="2023-05-25T02:42:00Z">
                <w:r w:rsidRPr="00CD0CF1" w:rsidDel="007B1168">
                  <w:rPr>
                    <w:rFonts w:ascii="Arial" w:eastAsia="宋体" w:hAnsi="Arial"/>
                    <w:sz w:val="18"/>
                    <w:highlight w:val="yellow"/>
                    <w:lang w:eastAsia="zh-CN"/>
                  </w:rPr>
                  <w:delText>FFS</w:delText>
                </w:r>
              </w:del>
            </w:ins>
            <w:ins w:id="322" w:author="Nokia" w:date="2023-05-25T02:42:00Z">
              <w:r>
                <w:rPr>
                  <w:rFonts w:ascii="Arial" w:eastAsia="宋体" w:hAnsi="Arial"/>
                  <w:sz w:val="18"/>
                  <w:lang w:eastAsia="zh-CN"/>
                </w:rPr>
                <w:t>256</w:t>
              </w:r>
            </w:ins>
            <w:ins w:id="323" w:author="Author">
              <w:r w:rsidRPr="004F1D6A">
                <w:rPr>
                  <w:rFonts w:ascii="Arial" w:eastAsia="宋体" w:hAnsi="Arial"/>
                  <w:sz w:val="18"/>
                  <w:lang w:eastAsia="ja-JP"/>
                </w:rPr>
                <w:t>.</w:t>
              </w:r>
            </w:ins>
          </w:p>
        </w:tc>
      </w:tr>
      <w:tr w:rsidR="00697243" w:rsidRPr="004F1D6A" w:rsidTr="00516021">
        <w:trPr>
          <w:ins w:id="324" w:author="Nokia2" w:date="2023-05-26T02:53:00Z"/>
        </w:trPr>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25" w:author="Nokia2" w:date="2023-05-26T02:53:00Z"/>
                <w:rFonts w:ascii="Arial" w:eastAsia="宋体" w:hAnsi="Arial"/>
                <w:sz w:val="18"/>
                <w:lang w:eastAsia="ja-JP"/>
              </w:rPr>
            </w:pPr>
            <w:proofErr w:type="spellStart"/>
            <w:ins w:id="326" w:author="Nokia2" w:date="2023-05-26T02:53:00Z">
              <w:r w:rsidRPr="009E0E57">
                <w:rPr>
                  <w:rFonts w:ascii="Arial" w:eastAsia="MS Mincho" w:hAnsi="Arial" w:cs="Arial"/>
                  <w:sz w:val="18"/>
                  <w:szCs w:val="18"/>
                  <w:lang w:eastAsia="ja-JP"/>
                  <w:rPrChange w:id="327" w:author="Nokia" w:date="2023-05-09T11:02:00Z">
                    <w:rPr>
                      <w:rFonts w:eastAsia="MS Mincho"/>
                      <w:lang w:eastAsia="ja-JP"/>
                    </w:rPr>
                  </w:rPrChange>
                </w:rPr>
                <w:t>m</w:t>
              </w:r>
              <w:r w:rsidRPr="009E0E57">
                <w:rPr>
                  <w:rFonts w:ascii="Arial" w:eastAsia="宋体" w:hAnsi="Arial" w:cs="Arial"/>
                  <w:sz w:val="18"/>
                  <w:szCs w:val="18"/>
                  <w:lang w:eastAsia="ja-JP"/>
                  <w:rPrChange w:id="328" w:author="Nokia" w:date="2023-05-09T11:02:00Z">
                    <w:rPr>
                      <w:rFonts w:eastAsia="宋体"/>
                      <w:lang w:eastAsia="ja-JP"/>
                    </w:rPr>
                  </w:rPrChange>
                </w:rPr>
                <w:t>axnoof</w:t>
              </w:r>
              <w:r w:rsidRPr="009E0E57">
                <w:rPr>
                  <w:rFonts w:ascii="Arial" w:eastAsia="宋体" w:hAnsi="Arial" w:cs="Arial"/>
                  <w:sz w:val="18"/>
                  <w:szCs w:val="18"/>
                  <w:lang w:eastAsia="zh-CN"/>
                  <w:rPrChange w:id="329" w:author="Nokia" w:date="2023-05-09T11:02:00Z">
                    <w:rPr>
                      <w:rFonts w:eastAsia="宋体"/>
                      <w:lang w:eastAsia="zh-CN"/>
                    </w:rPr>
                  </w:rPrChange>
                </w:rPr>
                <w:t>MDT</w:t>
              </w:r>
              <w:r w:rsidRPr="009E0E57">
                <w:rPr>
                  <w:rFonts w:ascii="Arial" w:eastAsia="宋体" w:hAnsi="Arial" w:cs="Arial"/>
                  <w:sz w:val="18"/>
                  <w:szCs w:val="18"/>
                  <w:lang w:eastAsia="ja-JP"/>
                  <w:rPrChange w:id="330" w:author="Nokia" w:date="2023-05-09T11:02:00Z">
                    <w:rPr>
                      <w:rFonts w:eastAsia="宋体"/>
                      <w:lang w:eastAsia="ja-JP"/>
                    </w:rPr>
                  </w:rPrChange>
                </w:rPr>
                <w:t>SNPNs</w:t>
              </w:r>
              <w:proofErr w:type="spellEnd"/>
            </w:ins>
          </w:p>
        </w:tc>
        <w:tc>
          <w:tcPr>
            <w:tcW w:w="6236" w:type="dxa"/>
            <w:tcBorders>
              <w:top w:val="single" w:sz="4" w:space="0" w:color="auto"/>
              <w:left w:val="single" w:sz="4" w:space="0" w:color="auto"/>
              <w:bottom w:val="single" w:sz="4" w:space="0" w:color="auto"/>
              <w:right w:val="single" w:sz="4" w:space="0" w:color="auto"/>
            </w:tcBorders>
          </w:tcPr>
          <w:p w:rsidR="00697243" w:rsidRDefault="00697243" w:rsidP="00516021">
            <w:pPr>
              <w:keepNext/>
              <w:keepLines/>
              <w:overflowPunct w:val="0"/>
              <w:autoSpaceDE w:val="0"/>
              <w:autoSpaceDN w:val="0"/>
              <w:adjustRightInd w:val="0"/>
              <w:textAlignment w:val="baseline"/>
              <w:rPr>
                <w:ins w:id="331" w:author="Nokia2" w:date="2023-05-26T02:53:00Z"/>
                <w:rFonts w:ascii="Arial" w:eastAsia="宋体" w:hAnsi="Arial"/>
                <w:sz w:val="18"/>
                <w:lang w:eastAsia="ja-JP"/>
              </w:rPr>
            </w:pPr>
            <w:ins w:id="332" w:author="Nokia2" w:date="2023-05-26T02:53:00Z">
              <w:r w:rsidRPr="009E0E57">
                <w:rPr>
                  <w:rFonts w:ascii="Arial" w:eastAsia="宋体" w:hAnsi="Arial" w:cs="Arial"/>
                  <w:sz w:val="18"/>
                  <w:szCs w:val="18"/>
                  <w:lang w:eastAsia="ja-JP"/>
                  <w:rPrChange w:id="333" w:author="Nokia" w:date="2023-05-09T11:02:00Z">
                    <w:rPr>
                      <w:rFonts w:eastAsia="宋体"/>
                      <w:lang w:eastAsia="ja-JP"/>
                    </w:rPr>
                  </w:rPrChange>
                </w:rPr>
                <w:t xml:space="preserve">Maximum no. of SNPNs in the MDT SNPN list. Value is </w:t>
              </w:r>
              <w:r w:rsidRPr="009E0E57">
                <w:rPr>
                  <w:rFonts w:ascii="Arial" w:eastAsia="宋体" w:hAnsi="Arial" w:cs="Arial"/>
                  <w:sz w:val="18"/>
                  <w:szCs w:val="18"/>
                  <w:highlight w:val="yellow"/>
                  <w:lang w:eastAsia="ja-JP"/>
                  <w:rPrChange w:id="334" w:author="Nokia" w:date="2023-05-09T11:02:00Z">
                    <w:rPr>
                      <w:rFonts w:eastAsia="宋体"/>
                      <w:highlight w:val="yellow"/>
                      <w:lang w:eastAsia="ja-JP"/>
                    </w:rPr>
                  </w:rPrChange>
                </w:rPr>
                <w:t>FFS</w:t>
              </w:r>
              <w:r w:rsidRPr="009E0E57">
                <w:rPr>
                  <w:rFonts w:ascii="Arial" w:eastAsia="宋体" w:hAnsi="Arial" w:cs="Arial"/>
                  <w:sz w:val="18"/>
                  <w:szCs w:val="18"/>
                  <w:lang w:eastAsia="ja-JP"/>
                  <w:rPrChange w:id="335" w:author="Nokia" w:date="2023-05-09T11:02:00Z">
                    <w:rPr>
                      <w:rFonts w:eastAsia="宋体"/>
                      <w:lang w:eastAsia="ja-JP"/>
                    </w:rPr>
                  </w:rPrChange>
                </w:rPr>
                <w:t>.</w:t>
              </w:r>
            </w:ins>
          </w:p>
        </w:tc>
      </w:tr>
    </w:tbl>
    <w:p w:rsidR="00697243" w:rsidRPr="004F1D6A" w:rsidRDefault="00697243" w:rsidP="00697243">
      <w:pPr>
        <w:overflowPunct w:val="0"/>
        <w:autoSpaceDE w:val="0"/>
        <w:autoSpaceDN w:val="0"/>
        <w:adjustRightInd w:val="0"/>
        <w:textAlignment w:val="baseline"/>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97243" w:rsidRPr="004F1D6A" w:rsidTr="00516021">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hAnsi="Arial" w:cs="Arial"/>
                <w:b/>
                <w:sz w:val="18"/>
                <w:lang w:eastAsia="ko-KR"/>
              </w:rPr>
            </w:pPr>
            <w:r w:rsidRPr="004F1D6A">
              <w:rPr>
                <w:rFonts w:ascii="Arial" w:hAnsi="Arial" w:cs="Arial"/>
                <w:b/>
                <w:sz w:val="18"/>
                <w:lang w:eastAsia="ja-JP"/>
              </w:rPr>
              <w:lastRenderedPageBreak/>
              <w:t>Condition</w:t>
            </w:r>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jc w:val="center"/>
              <w:textAlignment w:val="baseline"/>
              <w:rPr>
                <w:rFonts w:ascii="Arial" w:hAnsi="Arial" w:cs="Arial"/>
                <w:b/>
                <w:sz w:val="18"/>
                <w:lang w:eastAsia="ko-KR"/>
              </w:rPr>
            </w:pPr>
            <w:r w:rsidRPr="004F1D6A">
              <w:rPr>
                <w:rFonts w:ascii="Arial" w:hAnsi="Arial" w:cs="Arial"/>
                <w:b/>
                <w:sz w:val="18"/>
                <w:lang w:eastAsia="ja-JP"/>
              </w:rPr>
              <w:t>Explanation</w:t>
            </w:r>
          </w:p>
        </w:tc>
      </w:tr>
      <w:tr w:rsidR="00697243" w:rsidRPr="004F1D6A" w:rsidTr="00516021">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ko-KR"/>
              </w:rPr>
            </w:pPr>
            <w:r w:rsidRPr="004F1D6A">
              <w:rPr>
                <w:rFonts w:ascii="Arial" w:eastAsia="宋体" w:hAnsi="Arial" w:cs="Arial"/>
                <w:sz w:val="18"/>
                <w:lang w:eastAsia="zh-CN"/>
              </w:rPr>
              <w:t>C-</w:t>
            </w:r>
            <w:r w:rsidRPr="004F1D6A">
              <w:rPr>
                <w:rFonts w:ascii="Arial" w:hAnsi="Arial" w:cs="Arial"/>
                <w:sz w:val="18"/>
                <w:lang w:eastAsia="ja-JP"/>
              </w:rPr>
              <w:t>ifM1</w:t>
            </w:r>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ko-KR"/>
              </w:rPr>
            </w:pPr>
            <w:r w:rsidRPr="004F1D6A">
              <w:rPr>
                <w:rFonts w:ascii="Arial" w:hAnsi="Arial" w:cs="Arial"/>
                <w:sz w:val="18"/>
                <w:lang w:eastAsia="ja-JP"/>
              </w:rPr>
              <w:t xml:space="preserve">This IE shall be present if the </w:t>
            </w:r>
            <w:r w:rsidRPr="004F1D6A">
              <w:rPr>
                <w:rFonts w:ascii="Arial" w:hAnsi="Arial" w:cs="Arial"/>
                <w:i/>
                <w:sz w:val="18"/>
                <w:lang w:eastAsia="ja-JP"/>
              </w:rPr>
              <w:t xml:space="preserve">Measurements to Activate </w:t>
            </w:r>
            <w:r w:rsidRPr="004F1D6A">
              <w:rPr>
                <w:rFonts w:ascii="Arial" w:hAnsi="Arial" w:cs="Arial"/>
                <w:sz w:val="18"/>
                <w:lang w:eastAsia="ja-JP"/>
              </w:rPr>
              <w:t xml:space="preserve">IE </w:t>
            </w:r>
            <w:proofErr w:type="gramStart"/>
            <w:r w:rsidRPr="004F1D6A">
              <w:rPr>
                <w:rFonts w:ascii="Arial" w:hAnsi="Arial" w:cs="Arial"/>
                <w:sz w:val="18"/>
                <w:lang w:eastAsia="ja-JP"/>
              </w:rPr>
              <w:t>has</w:t>
            </w:r>
            <w:proofErr w:type="gramEnd"/>
            <w:r w:rsidRPr="004F1D6A">
              <w:rPr>
                <w:rFonts w:ascii="Arial" w:hAnsi="Arial" w:cs="Arial"/>
                <w:sz w:val="18"/>
                <w:lang w:eastAsia="ja-JP"/>
              </w:rPr>
              <w:t xml:space="preserve"> the first bit set to “1”.</w:t>
            </w:r>
          </w:p>
        </w:tc>
      </w:tr>
      <w:tr w:rsidR="00697243" w:rsidRPr="004F1D6A" w:rsidTr="00516021">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eastAsia="宋体" w:hAnsi="Arial" w:cs="Arial"/>
                <w:sz w:val="18"/>
                <w:lang w:eastAsia="zh-CN"/>
              </w:rPr>
              <w:t>C-</w:t>
            </w:r>
            <w:r w:rsidRPr="004F1D6A">
              <w:rPr>
                <w:rFonts w:ascii="Arial" w:hAnsi="Arial" w:cs="Arial"/>
                <w:sz w:val="18"/>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hAnsi="Arial" w:cs="Arial"/>
                <w:sz w:val="18"/>
                <w:lang w:eastAsia="ja-JP"/>
              </w:rPr>
              <w:t xml:space="preserve">This IE shall be present if the </w:t>
            </w:r>
            <w:r w:rsidRPr="004F1D6A">
              <w:rPr>
                <w:rFonts w:ascii="Arial" w:hAnsi="Arial" w:cs="Arial"/>
                <w:i/>
                <w:sz w:val="18"/>
                <w:lang w:eastAsia="ja-JP"/>
              </w:rPr>
              <w:t>Measurements to Activate</w:t>
            </w:r>
            <w:r w:rsidRPr="004F1D6A">
              <w:rPr>
                <w:rFonts w:ascii="Arial" w:hAnsi="Arial" w:cs="Arial"/>
                <w:sz w:val="18"/>
                <w:lang w:eastAsia="ja-JP"/>
              </w:rPr>
              <w:t xml:space="preserve"> IE </w:t>
            </w:r>
            <w:proofErr w:type="gramStart"/>
            <w:r w:rsidRPr="004F1D6A">
              <w:rPr>
                <w:rFonts w:ascii="Arial" w:hAnsi="Arial" w:cs="Arial"/>
                <w:sz w:val="18"/>
                <w:lang w:eastAsia="ja-JP"/>
              </w:rPr>
              <w:t>has</w:t>
            </w:r>
            <w:proofErr w:type="gramEnd"/>
            <w:r w:rsidRPr="004F1D6A">
              <w:rPr>
                <w:rFonts w:ascii="Arial" w:hAnsi="Arial" w:cs="Arial"/>
                <w:sz w:val="18"/>
                <w:lang w:eastAsia="ja-JP"/>
              </w:rPr>
              <w:t xml:space="preserve"> the third bit set to “1”.</w:t>
            </w:r>
          </w:p>
        </w:tc>
      </w:tr>
      <w:tr w:rsidR="00697243" w:rsidRPr="004F1D6A" w:rsidTr="00516021">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eastAsia="宋体" w:hAnsi="Arial" w:cs="Arial"/>
                <w:sz w:val="18"/>
                <w:lang w:eastAsia="zh-CN"/>
              </w:rPr>
              <w:t>C-</w:t>
            </w:r>
            <w:r w:rsidRPr="004F1D6A">
              <w:rPr>
                <w:rFonts w:ascii="Arial" w:hAnsi="Arial" w:cs="Arial"/>
                <w:sz w:val="18"/>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hAnsi="Arial" w:cs="Arial"/>
                <w:sz w:val="18"/>
                <w:lang w:eastAsia="ja-JP"/>
              </w:rPr>
              <w:t xml:space="preserve">This IE shall be present if the </w:t>
            </w:r>
            <w:r w:rsidRPr="004F1D6A">
              <w:rPr>
                <w:rFonts w:ascii="Arial" w:hAnsi="Arial" w:cs="Arial"/>
                <w:i/>
                <w:sz w:val="18"/>
                <w:lang w:eastAsia="ja-JP"/>
              </w:rPr>
              <w:t>Measurements to Activate</w:t>
            </w:r>
            <w:r w:rsidRPr="004F1D6A">
              <w:rPr>
                <w:rFonts w:ascii="Arial" w:hAnsi="Arial" w:cs="Arial"/>
                <w:sz w:val="18"/>
                <w:lang w:eastAsia="ja-JP"/>
              </w:rPr>
              <w:t xml:space="preserve"> IE </w:t>
            </w:r>
            <w:proofErr w:type="gramStart"/>
            <w:r w:rsidRPr="004F1D6A">
              <w:rPr>
                <w:rFonts w:ascii="Arial" w:hAnsi="Arial" w:cs="Arial"/>
                <w:sz w:val="18"/>
                <w:lang w:eastAsia="ja-JP"/>
              </w:rPr>
              <w:t>has</w:t>
            </w:r>
            <w:proofErr w:type="gramEnd"/>
            <w:r w:rsidRPr="004F1D6A">
              <w:rPr>
                <w:rFonts w:ascii="Arial" w:hAnsi="Arial" w:cs="Arial"/>
                <w:sz w:val="18"/>
                <w:lang w:eastAsia="ja-JP"/>
              </w:rPr>
              <w:t xml:space="preserve"> the fourth bit set to “1”.</w:t>
            </w:r>
          </w:p>
        </w:tc>
      </w:tr>
      <w:tr w:rsidR="00697243" w:rsidRPr="004F1D6A" w:rsidTr="00516021">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eastAsia="宋体" w:hAnsi="Arial" w:cs="Arial"/>
                <w:sz w:val="18"/>
                <w:lang w:eastAsia="zh-CN"/>
              </w:rPr>
              <w:t>C-</w:t>
            </w:r>
            <w:r w:rsidRPr="004F1D6A">
              <w:rPr>
                <w:rFonts w:ascii="Arial" w:hAnsi="Arial" w:cs="Arial"/>
                <w:sz w:val="18"/>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hAnsi="Arial" w:cs="Arial"/>
                <w:sz w:val="18"/>
                <w:lang w:eastAsia="ja-JP"/>
              </w:rPr>
              <w:t xml:space="preserve">This IE shall be present if the Measurements to Activate IE </w:t>
            </w:r>
            <w:proofErr w:type="gramStart"/>
            <w:r w:rsidRPr="004F1D6A">
              <w:rPr>
                <w:rFonts w:ascii="Arial" w:hAnsi="Arial" w:cs="Arial"/>
                <w:sz w:val="18"/>
                <w:lang w:eastAsia="ja-JP"/>
              </w:rPr>
              <w:t>has</w:t>
            </w:r>
            <w:proofErr w:type="gramEnd"/>
            <w:r w:rsidRPr="004F1D6A">
              <w:rPr>
                <w:rFonts w:ascii="Arial" w:hAnsi="Arial" w:cs="Arial"/>
                <w:sz w:val="18"/>
                <w:lang w:eastAsia="ja-JP"/>
              </w:rPr>
              <w:t xml:space="preserve"> the </w:t>
            </w:r>
            <w:proofErr w:type="spellStart"/>
            <w:r w:rsidRPr="004F1D6A">
              <w:rPr>
                <w:rFonts w:ascii="Arial" w:hAnsi="Arial" w:cs="Arial"/>
                <w:sz w:val="18"/>
                <w:lang w:eastAsia="ja-JP"/>
              </w:rPr>
              <w:t>fitth</w:t>
            </w:r>
            <w:proofErr w:type="spellEnd"/>
            <w:r w:rsidRPr="004F1D6A">
              <w:rPr>
                <w:rFonts w:ascii="Arial" w:hAnsi="Arial" w:cs="Arial"/>
                <w:sz w:val="18"/>
                <w:lang w:eastAsia="ja-JP"/>
              </w:rPr>
              <w:t xml:space="preserve"> bit set to “1”.</w:t>
            </w:r>
          </w:p>
        </w:tc>
      </w:tr>
      <w:tr w:rsidR="00697243" w:rsidRPr="004F1D6A" w:rsidTr="00516021">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eastAsia="宋体" w:hAnsi="Arial" w:cs="Arial"/>
                <w:sz w:val="18"/>
                <w:lang w:eastAsia="zh-CN"/>
              </w:rPr>
              <w:t>C-</w:t>
            </w:r>
            <w:r w:rsidRPr="004F1D6A">
              <w:rPr>
                <w:rFonts w:ascii="Arial" w:hAnsi="Arial" w:cs="Arial"/>
                <w:sz w:val="18"/>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rFonts w:ascii="Arial" w:hAnsi="Arial" w:cs="Arial"/>
                <w:sz w:val="18"/>
                <w:lang w:eastAsia="ja-JP"/>
              </w:rPr>
            </w:pPr>
            <w:r w:rsidRPr="004F1D6A">
              <w:rPr>
                <w:rFonts w:ascii="Arial" w:hAnsi="Arial" w:cs="Arial"/>
                <w:sz w:val="18"/>
                <w:lang w:eastAsia="ja-JP"/>
              </w:rPr>
              <w:t xml:space="preserve">This IE shall be present if the Measurements to Activate IE </w:t>
            </w:r>
            <w:proofErr w:type="gramStart"/>
            <w:r w:rsidRPr="004F1D6A">
              <w:rPr>
                <w:rFonts w:ascii="Arial" w:hAnsi="Arial" w:cs="Arial"/>
                <w:sz w:val="18"/>
                <w:lang w:eastAsia="ja-JP"/>
              </w:rPr>
              <w:t>has</w:t>
            </w:r>
            <w:proofErr w:type="gramEnd"/>
            <w:r w:rsidRPr="004F1D6A">
              <w:rPr>
                <w:rFonts w:ascii="Arial" w:hAnsi="Arial" w:cs="Arial"/>
                <w:sz w:val="18"/>
                <w:lang w:eastAsia="ja-JP"/>
              </w:rPr>
              <w:t xml:space="preserve"> the sixth bit set to “1”.</w:t>
            </w:r>
          </w:p>
        </w:tc>
      </w:tr>
    </w:tbl>
    <w:p w:rsidR="00697243" w:rsidRDefault="00697243" w:rsidP="00697243">
      <w:pPr>
        <w:overflowPunct w:val="0"/>
        <w:autoSpaceDE w:val="0"/>
        <w:autoSpaceDN w:val="0"/>
        <w:adjustRightInd w:val="0"/>
        <w:textAlignment w:val="baseline"/>
        <w:rPr>
          <w:noProof/>
          <w:lang w:eastAsia="ko-KR"/>
        </w:rPr>
      </w:pPr>
    </w:p>
    <w:p w:rsidR="00697243" w:rsidDel="00FA5995" w:rsidRDefault="00697243" w:rsidP="00697243">
      <w:pPr>
        <w:overflowPunct w:val="0"/>
        <w:autoSpaceDE w:val="0"/>
        <w:autoSpaceDN w:val="0"/>
        <w:adjustRightInd w:val="0"/>
        <w:textAlignment w:val="baseline"/>
        <w:rPr>
          <w:ins w:id="336" w:author="Author"/>
          <w:del w:id="337" w:author="Nokia2" w:date="2023-05-26T02:54:00Z"/>
          <w:noProof/>
          <w:lang w:eastAsia="ko-KR"/>
        </w:rPr>
      </w:pPr>
      <w:ins w:id="338" w:author="Author">
        <w:del w:id="339" w:author="Nokia2" w:date="2023-05-26T02:54:00Z">
          <w:r w:rsidRPr="00CD0CF1" w:rsidDel="00FA5995">
            <w:rPr>
              <w:noProof/>
              <w:lang w:eastAsia="ko-KR"/>
            </w:rPr>
            <w:delText>Editor´s note 1: T</w:delText>
          </w:r>
          <w:r w:rsidDel="00FA5995">
            <w:rPr>
              <w:noProof/>
              <w:lang w:eastAsia="ko-KR"/>
            </w:rPr>
            <w:delText>h</w:delText>
          </w:r>
          <w:r w:rsidRPr="00CD0CF1" w:rsidDel="00FA5995">
            <w:rPr>
              <w:noProof/>
              <w:lang w:eastAsia="ko-KR"/>
            </w:rPr>
            <w:delText>e text</w:delText>
          </w:r>
          <w:r w:rsidDel="00FA5995">
            <w:rPr>
              <w:noProof/>
              <w:lang w:eastAsia="ko-KR"/>
            </w:rPr>
            <w:delText xml:space="preserve"> in the Semantics Descriptions may be revisited if needed</w:delText>
          </w:r>
        </w:del>
      </w:ins>
    </w:p>
    <w:p w:rsidR="00697243" w:rsidRDefault="00697243" w:rsidP="00697243">
      <w:pPr>
        <w:keepNext/>
        <w:keepLines/>
        <w:overflowPunct w:val="0"/>
        <w:autoSpaceDE w:val="0"/>
        <w:autoSpaceDN w:val="0"/>
        <w:adjustRightInd w:val="0"/>
        <w:spacing w:before="60"/>
        <w:jc w:val="center"/>
        <w:textAlignment w:val="baseline"/>
        <w:rPr>
          <w:rFonts w:ascii="Arial" w:hAnsi="Arial"/>
          <w:b/>
          <w:lang w:eastAsia="x-none"/>
        </w:rPr>
      </w:pPr>
      <w:r w:rsidRPr="009F0671">
        <w:rPr>
          <w:rFonts w:ascii="Arial" w:hAnsi="Arial"/>
          <w:b/>
          <w:highlight w:val="yellow"/>
          <w:lang w:eastAsia="x-none"/>
        </w:rPr>
        <w:t>Next Change</w:t>
      </w:r>
    </w:p>
    <w:p w:rsidR="00697243" w:rsidRDefault="00697243" w:rsidP="00697243">
      <w:pPr>
        <w:overflowPunct w:val="0"/>
        <w:autoSpaceDE w:val="0"/>
        <w:autoSpaceDN w:val="0"/>
        <w:adjustRightInd w:val="0"/>
        <w:textAlignment w:val="baseline"/>
        <w:rPr>
          <w:noProof/>
          <w:lang w:eastAsia="ko-KR"/>
        </w:rPr>
      </w:pPr>
    </w:p>
    <w:p w:rsidR="00697243" w:rsidRDefault="00697243" w:rsidP="00697243">
      <w:pPr>
        <w:keepNext/>
        <w:keepLines/>
        <w:overflowPunct w:val="0"/>
        <w:autoSpaceDE w:val="0"/>
        <w:autoSpaceDN w:val="0"/>
        <w:adjustRightInd w:val="0"/>
        <w:spacing w:before="60"/>
        <w:jc w:val="center"/>
        <w:textAlignment w:val="baseline"/>
        <w:rPr>
          <w:ins w:id="340" w:author="Author"/>
          <w:rFonts w:ascii="Arial" w:hAnsi="Arial"/>
          <w:b/>
          <w:lang w:eastAsia="x-none"/>
        </w:rPr>
      </w:pPr>
    </w:p>
    <w:p w:rsidR="00697243" w:rsidRPr="009F0671" w:rsidRDefault="00697243" w:rsidP="00697243">
      <w:pPr>
        <w:keepNext/>
        <w:keepLines/>
        <w:overflowPunct w:val="0"/>
        <w:autoSpaceDE w:val="0"/>
        <w:autoSpaceDN w:val="0"/>
        <w:adjustRightInd w:val="0"/>
        <w:spacing w:before="120"/>
        <w:textAlignment w:val="baseline"/>
        <w:outlineLvl w:val="3"/>
        <w:rPr>
          <w:ins w:id="341" w:author="Author"/>
          <w:rFonts w:ascii="Arial" w:hAnsi="Arial"/>
          <w:sz w:val="24"/>
          <w:lang w:eastAsia="ja-JP"/>
        </w:rPr>
      </w:pPr>
      <w:ins w:id="342" w:author="Author">
        <w:r w:rsidRPr="009F0671">
          <w:rPr>
            <w:rFonts w:ascii="Arial" w:hAnsi="Arial"/>
            <w:sz w:val="24"/>
            <w:lang w:eastAsia="ja-JP"/>
          </w:rPr>
          <w:t>9.3.3</w:t>
        </w:r>
        <w:proofErr w:type="gramStart"/>
        <w:r w:rsidRPr="009F0671">
          <w:rPr>
            <w:rFonts w:ascii="Arial" w:hAnsi="Arial"/>
            <w:sz w:val="24"/>
            <w:lang w:eastAsia="ja-JP"/>
          </w:rPr>
          <w:t>.x</w:t>
        </w:r>
        <w:proofErr w:type="gramEnd"/>
        <w:r w:rsidRPr="009F0671">
          <w:rPr>
            <w:rFonts w:ascii="Arial" w:hAnsi="Arial"/>
            <w:sz w:val="24"/>
            <w:lang w:eastAsia="ja-JP"/>
          </w:rPr>
          <w:tab/>
        </w:r>
        <w:r w:rsidRPr="00A63B38">
          <w:rPr>
            <w:rFonts w:ascii="Arial" w:hAnsi="Arial"/>
            <w:sz w:val="24"/>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697243" w:rsidRPr="009F0671" w:rsidTr="00516021">
        <w:trPr>
          <w:ins w:id="343" w:author="Author"/>
        </w:trPr>
        <w:tc>
          <w:tcPr>
            <w:tcW w:w="2187" w:type="dxa"/>
            <w:tcBorders>
              <w:top w:val="single" w:sz="4" w:space="0" w:color="auto"/>
              <w:left w:val="single" w:sz="4" w:space="0" w:color="auto"/>
              <w:bottom w:val="single" w:sz="4" w:space="0" w:color="auto"/>
              <w:right w:val="single" w:sz="4" w:space="0" w:color="auto"/>
            </w:tcBorders>
            <w:hideMark/>
          </w:tcPr>
          <w:p w:rsidR="00697243" w:rsidRPr="009F0671" w:rsidRDefault="00697243" w:rsidP="00516021">
            <w:pPr>
              <w:keepNext/>
              <w:keepLines/>
              <w:overflowPunct w:val="0"/>
              <w:autoSpaceDE w:val="0"/>
              <w:autoSpaceDN w:val="0"/>
              <w:adjustRightInd w:val="0"/>
              <w:jc w:val="center"/>
              <w:textAlignment w:val="baseline"/>
              <w:rPr>
                <w:ins w:id="344" w:author="Author"/>
                <w:rFonts w:ascii="Arial" w:eastAsia="宋体" w:hAnsi="Arial"/>
                <w:b/>
                <w:sz w:val="18"/>
                <w:lang w:val="x-none" w:eastAsia="ja-JP"/>
              </w:rPr>
            </w:pPr>
            <w:ins w:id="345" w:author="Author">
              <w:r w:rsidRPr="009F0671">
                <w:rPr>
                  <w:rFonts w:ascii="Arial" w:eastAsia="宋体" w:hAnsi="Arial"/>
                  <w:b/>
                  <w:sz w:val="18"/>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697243" w:rsidRPr="009F0671" w:rsidRDefault="00697243" w:rsidP="00516021">
            <w:pPr>
              <w:keepNext/>
              <w:keepLines/>
              <w:overflowPunct w:val="0"/>
              <w:autoSpaceDE w:val="0"/>
              <w:autoSpaceDN w:val="0"/>
              <w:adjustRightInd w:val="0"/>
              <w:jc w:val="center"/>
              <w:textAlignment w:val="baseline"/>
              <w:rPr>
                <w:ins w:id="346" w:author="Author"/>
                <w:rFonts w:ascii="Arial" w:eastAsia="宋体" w:hAnsi="Arial"/>
                <w:b/>
                <w:sz w:val="18"/>
                <w:lang w:val="x-none" w:eastAsia="ja-JP"/>
              </w:rPr>
            </w:pPr>
            <w:ins w:id="347" w:author="Author">
              <w:r w:rsidRPr="009F0671">
                <w:rPr>
                  <w:rFonts w:ascii="Arial" w:eastAsia="宋体" w:hAnsi="Arial"/>
                  <w:b/>
                  <w:sz w:val="18"/>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697243" w:rsidRPr="009F0671" w:rsidRDefault="00697243" w:rsidP="00516021">
            <w:pPr>
              <w:keepNext/>
              <w:keepLines/>
              <w:overflowPunct w:val="0"/>
              <w:autoSpaceDE w:val="0"/>
              <w:autoSpaceDN w:val="0"/>
              <w:adjustRightInd w:val="0"/>
              <w:jc w:val="center"/>
              <w:textAlignment w:val="baseline"/>
              <w:rPr>
                <w:ins w:id="348" w:author="Author"/>
                <w:rFonts w:ascii="Arial" w:eastAsia="宋体" w:hAnsi="Arial"/>
                <w:b/>
                <w:sz w:val="18"/>
                <w:lang w:val="x-none" w:eastAsia="ja-JP"/>
              </w:rPr>
            </w:pPr>
            <w:ins w:id="349" w:author="Author">
              <w:r w:rsidRPr="009F0671">
                <w:rPr>
                  <w:rFonts w:ascii="Arial" w:eastAsia="宋体" w:hAnsi="Arial"/>
                  <w:b/>
                  <w:sz w:val="18"/>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697243" w:rsidRPr="009F0671" w:rsidRDefault="00697243" w:rsidP="00516021">
            <w:pPr>
              <w:keepNext/>
              <w:keepLines/>
              <w:overflowPunct w:val="0"/>
              <w:autoSpaceDE w:val="0"/>
              <w:autoSpaceDN w:val="0"/>
              <w:adjustRightInd w:val="0"/>
              <w:jc w:val="center"/>
              <w:textAlignment w:val="baseline"/>
              <w:rPr>
                <w:ins w:id="350" w:author="Author"/>
                <w:rFonts w:ascii="Arial" w:eastAsia="宋体" w:hAnsi="Arial"/>
                <w:b/>
                <w:sz w:val="18"/>
                <w:lang w:val="x-none" w:eastAsia="ja-JP"/>
              </w:rPr>
            </w:pPr>
            <w:ins w:id="351" w:author="Author">
              <w:r w:rsidRPr="009F0671">
                <w:rPr>
                  <w:rFonts w:ascii="Arial" w:eastAsia="宋体" w:hAnsi="Arial"/>
                  <w:b/>
                  <w:sz w:val="18"/>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697243" w:rsidRPr="009F0671" w:rsidRDefault="00697243" w:rsidP="00516021">
            <w:pPr>
              <w:keepNext/>
              <w:keepLines/>
              <w:overflowPunct w:val="0"/>
              <w:autoSpaceDE w:val="0"/>
              <w:autoSpaceDN w:val="0"/>
              <w:adjustRightInd w:val="0"/>
              <w:jc w:val="center"/>
              <w:textAlignment w:val="baseline"/>
              <w:rPr>
                <w:ins w:id="352" w:author="Author"/>
                <w:rFonts w:ascii="Arial" w:eastAsia="宋体" w:hAnsi="Arial"/>
                <w:b/>
                <w:sz w:val="18"/>
                <w:lang w:val="x-none" w:eastAsia="ja-JP"/>
              </w:rPr>
            </w:pPr>
            <w:ins w:id="353" w:author="Author">
              <w:r w:rsidRPr="009F0671">
                <w:rPr>
                  <w:rFonts w:ascii="Arial" w:eastAsia="宋体" w:hAnsi="Arial"/>
                  <w:b/>
                  <w:sz w:val="18"/>
                  <w:lang w:val="x-none" w:eastAsia="ja-JP"/>
                </w:rPr>
                <w:t>Semantics description</w:t>
              </w:r>
            </w:ins>
          </w:p>
        </w:tc>
      </w:tr>
      <w:tr w:rsidR="00697243" w:rsidRPr="009F0671" w:rsidTr="00516021">
        <w:trPr>
          <w:ins w:id="354" w:author="Author"/>
        </w:trPr>
        <w:tc>
          <w:tcPr>
            <w:tcW w:w="2187"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ind w:left="720" w:hangingChars="400" w:hanging="720"/>
              <w:textAlignment w:val="baseline"/>
              <w:rPr>
                <w:ins w:id="355" w:author="Author"/>
                <w:rFonts w:ascii="Arial" w:eastAsia="宋体" w:hAnsi="Arial"/>
                <w:sz w:val="18"/>
                <w:lang w:val="x-none" w:eastAsia="ja-JP"/>
              </w:rPr>
            </w:pPr>
            <w:ins w:id="356" w:author="Author">
              <w:r w:rsidRPr="009F0671">
                <w:rPr>
                  <w:rFonts w:ascii="Arial" w:eastAsia="宋体" w:hAnsi="Arial"/>
                  <w:sz w:val="18"/>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57" w:author="Author"/>
                <w:rFonts w:ascii="Arial" w:eastAsia="宋体" w:hAnsi="Arial"/>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58" w:author="Author"/>
                <w:rFonts w:ascii="Arial" w:eastAsia="宋体" w:hAnsi="Arial"/>
                <w:i/>
                <w:sz w:val="18"/>
                <w:lang w:val="x-none" w:eastAsia="zh-CN"/>
              </w:rPr>
            </w:pPr>
            <w:ins w:id="359" w:author="Author">
              <w:r w:rsidRPr="009F0671">
                <w:rPr>
                  <w:rFonts w:ascii="Arial" w:eastAsia="宋体" w:hAnsi="Arial"/>
                  <w:i/>
                  <w:sz w:val="18"/>
                  <w:lang w:val="x-none" w:eastAsia="zh-CN"/>
                </w:rPr>
                <w:t>1..&lt;</w:t>
              </w:r>
              <w:r w:rsidRPr="009F0671">
                <w:rPr>
                  <w:rFonts w:ascii="Arial" w:eastAsia="宋体" w:hAnsi="Arial"/>
                  <w:i/>
                  <w:sz w:val="18"/>
                  <w:lang w:val="x-none" w:eastAsia="ja-JP"/>
                </w:rPr>
                <w:t xml:space="preserve"> </w:t>
              </w:r>
              <w:proofErr w:type="spellStart"/>
              <w:r w:rsidRPr="009F0671">
                <w:rPr>
                  <w:rFonts w:ascii="Arial" w:eastAsia="宋体" w:hAnsi="Arial"/>
                  <w:i/>
                  <w:color w:val="000000"/>
                  <w:sz w:val="18"/>
                  <w:lang w:val="x-none" w:eastAsia="ja-JP"/>
                </w:rPr>
                <w:t>maxnoofCAG</w:t>
              </w:r>
              <w:r w:rsidRPr="009F0671">
                <w:rPr>
                  <w:rFonts w:ascii="Arial" w:eastAsia="宋体" w:hAnsi="Arial"/>
                  <w:i/>
                  <w:color w:val="000000"/>
                  <w:sz w:val="18"/>
                  <w:lang w:val="x-none" w:eastAsia="zh-CN"/>
                </w:rPr>
                <w:t>forMDT</w:t>
              </w:r>
              <w:proofErr w:type="spellEnd"/>
              <w:r w:rsidRPr="009F0671">
                <w:rPr>
                  <w:rFonts w:ascii="Arial" w:eastAsia="宋体" w:hAnsi="Arial"/>
                  <w:i/>
                  <w:sz w:val="18"/>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60" w:author="Author"/>
                <w:rFonts w:ascii="Arial" w:eastAsia="宋体" w:hAnsi="Arial"/>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61" w:author="Author"/>
                <w:rFonts w:ascii="Arial" w:eastAsia="宋体" w:hAnsi="Arial"/>
                <w:bCs/>
                <w:sz w:val="18"/>
                <w:lang w:eastAsia="zh-CN"/>
              </w:rPr>
            </w:pPr>
          </w:p>
        </w:tc>
      </w:tr>
      <w:tr w:rsidR="00697243" w:rsidRPr="009F0671" w:rsidTr="00516021">
        <w:trPr>
          <w:ins w:id="362" w:author="Author"/>
        </w:trPr>
        <w:tc>
          <w:tcPr>
            <w:tcW w:w="2187"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ind w:left="74"/>
              <w:textAlignment w:val="baseline"/>
              <w:rPr>
                <w:ins w:id="363" w:author="Author"/>
                <w:rFonts w:ascii="Arial" w:eastAsia="宋体" w:hAnsi="Arial"/>
                <w:sz w:val="18"/>
                <w:lang w:val="x-none" w:eastAsia="zh-CN"/>
              </w:rPr>
            </w:pPr>
            <w:ins w:id="364" w:author="Author">
              <w:r w:rsidRPr="009F0671">
                <w:rPr>
                  <w:rFonts w:ascii="Arial" w:eastAsia="Batang" w:hAnsi="Arial" w:cs="Arial"/>
                  <w:sz w:val="18"/>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65" w:author="Author"/>
                <w:rFonts w:ascii="Arial" w:eastAsia="宋体" w:hAnsi="Arial"/>
                <w:sz w:val="18"/>
                <w:lang w:val="x-none" w:eastAsia="zh-CN"/>
              </w:rPr>
            </w:pPr>
            <w:ins w:id="366" w:author="Author">
              <w:r w:rsidRPr="009F0671">
                <w:rPr>
                  <w:rFonts w:ascii="Arial" w:hAnsi="Arial" w:cs="Arial"/>
                  <w:sz w:val="18"/>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67" w:author="Author"/>
                <w:rFonts w:ascii="Arial" w:eastAsia="宋体" w:hAnsi="Arial"/>
                <w:i/>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68" w:author="Author"/>
                <w:rFonts w:ascii="Arial" w:eastAsia="宋体" w:hAnsi="Arial"/>
                <w:sz w:val="18"/>
                <w:lang w:val="x-none" w:eastAsia="zh-CN"/>
              </w:rPr>
            </w:pPr>
            <w:ins w:id="369" w:author="Author">
              <w:r w:rsidRPr="009F0671">
                <w:rPr>
                  <w:rFonts w:ascii="Arial" w:hAnsi="Arial"/>
                  <w:sz w:val="18"/>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70" w:author="Author"/>
                <w:rFonts w:ascii="Arial" w:eastAsia="宋体" w:hAnsi="Arial"/>
                <w:bCs/>
                <w:sz w:val="18"/>
                <w:lang w:eastAsia="zh-CN"/>
              </w:rPr>
            </w:pPr>
          </w:p>
        </w:tc>
      </w:tr>
      <w:tr w:rsidR="00697243" w:rsidRPr="009F0671" w:rsidTr="00516021">
        <w:trPr>
          <w:ins w:id="371" w:author="Author"/>
        </w:trPr>
        <w:tc>
          <w:tcPr>
            <w:tcW w:w="2187"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ind w:left="74"/>
              <w:textAlignment w:val="baseline"/>
              <w:rPr>
                <w:ins w:id="372" w:author="Author"/>
                <w:rFonts w:ascii="Arial" w:eastAsia="宋体" w:hAnsi="Arial"/>
                <w:sz w:val="18"/>
                <w:lang w:val="x-none" w:eastAsia="zh-CN"/>
              </w:rPr>
            </w:pPr>
            <w:ins w:id="373" w:author="Author">
              <w:r w:rsidRPr="009F0671">
                <w:rPr>
                  <w:rFonts w:ascii="Arial" w:eastAsia="宋体" w:hAnsi="Arial"/>
                  <w:sz w:val="18"/>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74" w:author="Author"/>
                <w:rFonts w:ascii="Arial" w:eastAsia="宋体" w:hAnsi="Arial"/>
                <w:sz w:val="18"/>
                <w:lang w:val="x-none" w:eastAsia="zh-CN"/>
              </w:rPr>
            </w:pPr>
            <w:ins w:id="375" w:author="Author">
              <w:r w:rsidRPr="009F0671">
                <w:rPr>
                  <w:rFonts w:ascii="Arial" w:eastAsia="宋体" w:hAnsi="Arial" w:hint="eastAsia"/>
                  <w:sz w:val="18"/>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76" w:author="Author"/>
                <w:rFonts w:ascii="Arial" w:eastAsia="宋体" w:hAnsi="Arial"/>
                <w:i/>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77" w:author="Author"/>
                <w:rFonts w:ascii="Arial" w:eastAsia="宋体" w:hAnsi="Arial"/>
                <w:sz w:val="18"/>
                <w:lang w:eastAsia="zh-CN"/>
              </w:rPr>
            </w:pPr>
            <w:ins w:id="378" w:author="Author">
              <w:r w:rsidRPr="009F0671">
                <w:rPr>
                  <w:rFonts w:ascii="Arial" w:eastAsia="宋体" w:hAnsi="Arial" w:hint="eastAsia"/>
                  <w:sz w:val="18"/>
                  <w:lang w:val="x-none" w:eastAsia="zh-CN"/>
                </w:rPr>
                <w:t>9</w:t>
              </w:r>
              <w:r w:rsidRPr="009F0671">
                <w:rPr>
                  <w:rFonts w:ascii="Arial" w:eastAsia="宋体" w:hAnsi="Arial"/>
                  <w:sz w:val="18"/>
                  <w:lang w:val="x-none" w:eastAsia="zh-CN"/>
                </w:rPr>
                <w:t>.3.3.4</w:t>
              </w:r>
              <w:r w:rsidRPr="009F0671">
                <w:rPr>
                  <w:rFonts w:ascii="Arial" w:eastAsia="宋体" w:hAnsi="Arial"/>
                  <w:sz w:val="18"/>
                  <w:lang w:eastAsia="zh-CN"/>
                </w:rPr>
                <w:t>3</w:t>
              </w:r>
            </w:ins>
          </w:p>
        </w:tc>
        <w:tc>
          <w:tcPr>
            <w:tcW w:w="2497" w:type="dxa"/>
            <w:tcBorders>
              <w:top w:val="single" w:sz="4" w:space="0" w:color="auto"/>
              <w:left w:val="single" w:sz="4" w:space="0" w:color="auto"/>
              <w:bottom w:val="single" w:sz="4" w:space="0" w:color="auto"/>
              <w:right w:val="single" w:sz="4" w:space="0" w:color="auto"/>
            </w:tcBorders>
          </w:tcPr>
          <w:p w:rsidR="00697243" w:rsidRPr="009F0671" w:rsidRDefault="00697243" w:rsidP="00516021">
            <w:pPr>
              <w:keepNext/>
              <w:keepLines/>
              <w:overflowPunct w:val="0"/>
              <w:autoSpaceDE w:val="0"/>
              <w:autoSpaceDN w:val="0"/>
              <w:adjustRightInd w:val="0"/>
              <w:textAlignment w:val="baseline"/>
              <w:rPr>
                <w:ins w:id="379" w:author="Author"/>
                <w:rFonts w:ascii="Arial" w:eastAsia="宋体" w:hAnsi="Arial"/>
                <w:bCs/>
                <w:sz w:val="18"/>
                <w:lang w:eastAsia="zh-CN"/>
              </w:rPr>
            </w:pPr>
          </w:p>
        </w:tc>
      </w:tr>
    </w:tbl>
    <w:p w:rsidR="00697243" w:rsidRDefault="00697243" w:rsidP="00697243">
      <w:pPr>
        <w:keepNext/>
        <w:keepLines/>
        <w:overflowPunct w:val="0"/>
        <w:autoSpaceDE w:val="0"/>
        <w:autoSpaceDN w:val="0"/>
        <w:adjustRightInd w:val="0"/>
        <w:spacing w:before="60"/>
        <w:jc w:val="center"/>
        <w:textAlignment w:val="baseline"/>
        <w:rPr>
          <w:ins w:id="380" w:author="Author"/>
          <w:rFonts w:ascii="Arial"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697243" w:rsidRPr="004F1D6A" w:rsidTr="00516021">
        <w:trPr>
          <w:ins w:id="381" w:author="Author"/>
        </w:trPr>
        <w:tc>
          <w:tcPr>
            <w:tcW w:w="3572"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ins w:id="382" w:author="Author"/>
                <w:rFonts w:ascii="Arial" w:eastAsia="宋体" w:hAnsi="Arial"/>
                <w:b/>
                <w:sz w:val="18"/>
                <w:lang w:eastAsia="ja-JP"/>
              </w:rPr>
            </w:pPr>
            <w:ins w:id="383" w:author="Author">
              <w:r w:rsidRPr="004F1D6A">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697243" w:rsidRPr="004F1D6A" w:rsidRDefault="00697243" w:rsidP="00516021">
            <w:pPr>
              <w:keepNext/>
              <w:keepLines/>
              <w:overflowPunct w:val="0"/>
              <w:autoSpaceDE w:val="0"/>
              <w:autoSpaceDN w:val="0"/>
              <w:adjustRightInd w:val="0"/>
              <w:jc w:val="center"/>
              <w:textAlignment w:val="baseline"/>
              <w:rPr>
                <w:ins w:id="384" w:author="Author"/>
                <w:rFonts w:ascii="Arial" w:eastAsia="宋体" w:hAnsi="Arial"/>
                <w:b/>
                <w:sz w:val="18"/>
                <w:lang w:eastAsia="ja-JP"/>
              </w:rPr>
            </w:pPr>
            <w:ins w:id="385" w:author="Author">
              <w:r w:rsidRPr="004F1D6A">
                <w:rPr>
                  <w:rFonts w:ascii="Arial" w:eastAsia="宋体" w:hAnsi="Arial"/>
                  <w:b/>
                  <w:sz w:val="18"/>
                  <w:lang w:eastAsia="ja-JP"/>
                </w:rPr>
                <w:t>Explanation</w:t>
              </w:r>
            </w:ins>
          </w:p>
        </w:tc>
      </w:tr>
      <w:tr w:rsidR="00697243" w:rsidRPr="004F1D6A" w:rsidTr="00516021">
        <w:trPr>
          <w:ins w:id="386" w:author="Author"/>
        </w:trPr>
        <w:tc>
          <w:tcPr>
            <w:tcW w:w="3572"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87" w:author="Author"/>
                <w:rFonts w:ascii="Arial" w:eastAsia="宋体" w:hAnsi="Arial"/>
                <w:sz w:val="18"/>
                <w:lang w:eastAsia="ja-JP"/>
              </w:rPr>
            </w:pPr>
            <w:proofErr w:type="spellStart"/>
            <w:ins w:id="388" w:author="Author">
              <w:r w:rsidRPr="004F1D6A">
                <w:rPr>
                  <w:rFonts w:ascii="Arial" w:eastAsia="宋体" w:hAnsi="Arial"/>
                  <w:sz w:val="18"/>
                  <w:lang w:eastAsia="ja-JP"/>
                </w:rPr>
                <w:t>maxnoof</w:t>
              </w:r>
              <w:r>
                <w:rPr>
                  <w:rFonts w:ascii="Arial" w:eastAsia="宋体" w:hAnsi="Arial"/>
                  <w:sz w:val="18"/>
                  <w:lang w:eastAsia="ja-JP"/>
                </w:rPr>
                <w:t>CAG</w:t>
              </w:r>
              <w:r w:rsidRPr="004F1D6A">
                <w:rPr>
                  <w:rFonts w:ascii="Arial" w:eastAsia="宋体" w:hAnsi="Arial"/>
                  <w:sz w:val="18"/>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697243" w:rsidRPr="004F1D6A" w:rsidRDefault="00697243" w:rsidP="00516021">
            <w:pPr>
              <w:keepNext/>
              <w:keepLines/>
              <w:overflowPunct w:val="0"/>
              <w:autoSpaceDE w:val="0"/>
              <w:autoSpaceDN w:val="0"/>
              <w:adjustRightInd w:val="0"/>
              <w:textAlignment w:val="baseline"/>
              <w:rPr>
                <w:ins w:id="389" w:author="Author"/>
                <w:rFonts w:ascii="Arial" w:eastAsia="宋体" w:hAnsi="Arial"/>
                <w:sz w:val="18"/>
                <w:lang w:eastAsia="ja-JP"/>
              </w:rPr>
            </w:pPr>
            <w:ins w:id="390" w:author="Author">
              <w:r>
                <w:rPr>
                  <w:rFonts w:ascii="Arial" w:eastAsia="宋体" w:hAnsi="Arial"/>
                  <w:sz w:val="18"/>
                  <w:lang w:eastAsia="ja-JP"/>
                </w:rPr>
                <w:t xml:space="preserve">Maximum no. </w:t>
              </w:r>
              <w:r w:rsidRPr="004F1D6A">
                <w:rPr>
                  <w:rFonts w:ascii="Arial" w:eastAsia="宋体" w:hAnsi="Arial"/>
                  <w:sz w:val="18"/>
                  <w:lang w:eastAsia="ja-JP"/>
                </w:rPr>
                <w:t xml:space="preserve">of </w:t>
              </w:r>
              <w:r>
                <w:rPr>
                  <w:rFonts w:ascii="Arial" w:eastAsia="宋体" w:hAnsi="Arial"/>
                  <w:sz w:val="18"/>
                  <w:lang w:eastAsia="ja-JP"/>
                </w:rPr>
                <w:t>CAG IDs</w:t>
              </w:r>
              <w:r w:rsidRPr="004F1D6A">
                <w:rPr>
                  <w:rFonts w:ascii="Arial" w:eastAsia="宋体" w:hAnsi="Arial"/>
                  <w:sz w:val="18"/>
                  <w:lang w:eastAsia="ja-JP"/>
                </w:rPr>
                <w:t xml:space="preserve"> for </w:t>
              </w:r>
              <w:r w:rsidRPr="004F1D6A">
                <w:rPr>
                  <w:rFonts w:ascii="Arial" w:eastAsia="宋体" w:hAnsi="Arial"/>
                  <w:sz w:val="18"/>
                  <w:lang w:eastAsia="zh-CN"/>
                </w:rPr>
                <w:t xml:space="preserve">MDT </w:t>
              </w:r>
              <w:r>
                <w:rPr>
                  <w:rFonts w:ascii="Arial" w:eastAsia="宋体" w:hAnsi="Arial"/>
                  <w:sz w:val="18"/>
                  <w:lang w:eastAsia="zh-CN"/>
                </w:rPr>
                <w:t xml:space="preserve">area </w:t>
              </w:r>
              <w:r w:rsidRPr="004F1D6A">
                <w:rPr>
                  <w:rFonts w:ascii="Arial" w:eastAsia="宋体" w:hAnsi="Arial"/>
                  <w:sz w:val="18"/>
                  <w:lang w:eastAsia="zh-CN"/>
                </w:rPr>
                <w:t>scope</w:t>
              </w:r>
              <w:r w:rsidRPr="004F1D6A">
                <w:rPr>
                  <w:rFonts w:ascii="Arial" w:eastAsia="宋体" w:hAnsi="Arial"/>
                  <w:sz w:val="18"/>
                  <w:lang w:eastAsia="ja-JP"/>
                </w:rPr>
                <w:t xml:space="preserve">. Value is </w:t>
              </w:r>
              <w:del w:id="391" w:author="Nokia" w:date="2023-05-25T02:44:00Z">
                <w:r w:rsidRPr="00D11AE7" w:rsidDel="00B35F36">
                  <w:rPr>
                    <w:rFonts w:ascii="Arial" w:eastAsia="宋体" w:hAnsi="Arial"/>
                    <w:sz w:val="18"/>
                    <w:highlight w:val="yellow"/>
                    <w:lang w:eastAsia="zh-CN"/>
                    <w:rPrChange w:id="392" w:author="Author">
                      <w:rPr>
                        <w:rFonts w:ascii="Arial" w:eastAsia="宋体" w:hAnsi="Arial"/>
                        <w:sz w:val="18"/>
                        <w:lang w:eastAsia="zh-CN"/>
                      </w:rPr>
                    </w:rPrChange>
                  </w:rPr>
                  <w:delText>FFS</w:delText>
                </w:r>
              </w:del>
            </w:ins>
            <w:ins w:id="393" w:author="Nokia" w:date="2023-05-25T02:44:00Z">
              <w:r>
                <w:rPr>
                  <w:rFonts w:ascii="Arial" w:eastAsia="宋体" w:hAnsi="Arial"/>
                  <w:sz w:val="18"/>
                  <w:lang w:eastAsia="zh-CN"/>
                </w:rPr>
                <w:t>256</w:t>
              </w:r>
            </w:ins>
            <w:ins w:id="394" w:author="Author">
              <w:r w:rsidRPr="004F1D6A">
                <w:rPr>
                  <w:rFonts w:ascii="Arial" w:eastAsia="宋体" w:hAnsi="Arial"/>
                  <w:sz w:val="18"/>
                  <w:lang w:eastAsia="ja-JP"/>
                </w:rPr>
                <w:t>.</w:t>
              </w:r>
            </w:ins>
          </w:p>
        </w:tc>
      </w:tr>
    </w:tbl>
    <w:p w:rsidR="00697243" w:rsidRDefault="00697243" w:rsidP="00697243">
      <w:pPr>
        <w:overflowPunct w:val="0"/>
        <w:autoSpaceDE w:val="0"/>
        <w:autoSpaceDN w:val="0"/>
        <w:adjustRightInd w:val="0"/>
        <w:textAlignment w:val="baseline"/>
        <w:rPr>
          <w:lang w:eastAsia="ja-JP"/>
        </w:rPr>
      </w:pPr>
    </w:p>
    <w:p w:rsidR="00697243" w:rsidRPr="009F0671" w:rsidRDefault="00697243" w:rsidP="00697243">
      <w:pPr>
        <w:overflowPunct w:val="0"/>
        <w:autoSpaceDE w:val="0"/>
        <w:autoSpaceDN w:val="0"/>
        <w:adjustRightInd w:val="0"/>
        <w:textAlignment w:val="baseline"/>
        <w:rPr>
          <w:lang w:eastAsia="ja-JP"/>
        </w:rPr>
      </w:pPr>
    </w:p>
    <w:bookmarkEnd w:id="53"/>
    <w:p w:rsidR="00697243" w:rsidRPr="006E13D1" w:rsidRDefault="00697243" w:rsidP="00697243">
      <w:pPr>
        <w:jc w:val="center"/>
      </w:pPr>
      <w:r w:rsidRPr="00D70737">
        <w:rPr>
          <w:highlight w:val="yellow"/>
        </w:rPr>
        <w:t xml:space="preserve">&lt;&lt;&lt; </w:t>
      </w:r>
      <w:proofErr w:type="gramStart"/>
      <w:r>
        <w:rPr>
          <w:highlight w:val="yellow"/>
        </w:rPr>
        <w:t>end</w:t>
      </w:r>
      <w:proofErr w:type="gramEnd"/>
      <w:r w:rsidRPr="00D70737">
        <w:rPr>
          <w:highlight w:val="yellow"/>
        </w:rPr>
        <w:t xml:space="preserve"> of changes &gt;&gt;&gt;</w:t>
      </w:r>
    </w:p>
    <w:p w:rsidR="00697243" w:rsidRPr="00697243" w:rsidRDefault="00697243" w:rsidP="00697243">
      <w:pPr>
        <w:pStyle w:val="a0"/>
        <w:rPr>
          <w:rFonts w:eastAsiaTheme="minorEastAsia"/>
          <w:lang w:eastAsia="zh-CN"/>
        </w:rPr>
      </w:pPr>
    </w:p>
    <w:p w:rsidR="00CC4BB0" w:rsidRDefault="00CC4BB0" w:rsidP="00CC4BB0">
      <w:pPr>
        <w:pStyle w:val="a0"/>
        <w:spacing w:beforeLines="50" w:before="120"/>
        <w:rPr>
          <w:rFonts w:eastAsiaTheme="minorEastAsia"/>
          <w:noProof/>
          <w:lang w:eastAsia="zh-CN"/>
        </w:rPr>
      </w:pPr>
    </w:p>
    <w:sectPr w:rsidR="00CC4BB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7B3" w:rsidRDefault="00DB57B3">
      <w:r>
        <w:separator/>
      </w:r>
    </w:p>
  </w:endnote>
  <w:endnote w:type="continuationSeparator" w:id="0">
    <w:p w:rsidR="00DB57B3" w:rsidRDefault="00DB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39" w:rsidRDefault="00F2523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25239" w:rsidRDefault="00F2523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39" w:rsidRDefault="00F2523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D7FF2">
      <w:rPr>
        <w:rStyle w:val="ae"/>
        <w:noProof/>
      </w:rPr>
      <w:t>8</w:t>
    </w:r>
    <w:r>
      <w:rPr>
        <w:rStyle w:val="ae"/>
      </w:rPr>
      <w:fldChar w:fldCharType="end"/>
    </w:r>
  </w:p>
  <w:p w:rsidR="00F25239" w:rsidRPr="00EB7EB9" w:rsidRDefault="00F25239"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7B3" w:rsidRDefault="00DB57B3">
      <w:r>
        <w:separator/>
      </w:r>
    </w:p>
  </w:footnote>
  <w:footnote w:type="continuationSeparator" w:id="0">
    <w:p w:rsidR="00DB57B3" w:rsidRDefault="00DB5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39" w:rsidRDefault="00F2523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75C2CC4"/>
    <w:multiLevelType w:val="hybridMultilevel"/>
    <w:tmpl w:val="72D01EFA"/>
    <w:lvl w:ilvl="0" w:tplc="4D54F3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4">
    <w:nsid w:val="3E336A1B"/>
    <w:multiLevelType w:val="hybridMultilevel"/>
    <w:tmpl w:val="B122F620"/>
    <w:lvl w:ilvl="0" w:tplc="E3E6793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5F4F46"/>
    <w:multiLevelType w:val="hybridMultilevel"/>
    <w:tmpl w:val="53905586"/>
    <w:lvl w:ilvl="0" w:tplc="71EA8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0">
    <w:nsid w:val="5EF947C9"/>
    <w:multiLevelType w:val="hybridMultilevel"/>
    <w:tmpl w:val="D6D412C6"/>
    <w:lvl w:ilvl="0" w:tplc="ECB45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217886"/>
    <w:multiLevelType w:val="hybridMultilevel"/>
    <w:tmpl w:val="2D988E0E"/>
    <w:lvl w:ilvl="0" w:tplc="BE5A3A48">
      <w:start w:val="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3"/>
  </w:num>
  <w:num w:numId="3">
    <w:abstractNumId w:val="5"/>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num>
  <w:num w:numId="7">
    <w:abstractNumId w:val="1"/>
  </w:num>
  <w:num w:numId="8">
    <w:abstractNumId w:val="26"/>
  </w:num>
  <w:num w:numId="9">
    <w:abstractNumId w:val="26"/>
  </w:num>
  <w:num w:numId="10">
    <w:abstractNumId w:val="26"/>
  </w:num>
  <w:num w:numId="11">
    <w:abstractNumId w:val="3"/>
  </w:num>
  <w:num w:numId="12">
    <w:abstractNumId w:val="12"/>
  </w:num>
  <w:num w:numId="13">
    <w:abstractNumId w:val="8"/>
  </w:num>
  <w:num w:numId="14">
    <w:abstractNumId w:val="26"/>
  </w:num>
  <w:num w:numId="15">
    <w:abstractNumId w:val="7"/>
  </w:num>
  <w:num w:numId="16">
    <w:abstractNumId w:val="15"/>
  </w:num>
  <w:num w:numId="17">
    <w:abstractNumId w:val="13"/>
  </w:num>
  <w:num w:numId="18">
    <w:abstractNumId w:val="19"/>
  </w:num>
  <w:num w:numId="19">
    <w:abstractNumId w:val="25"/>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1"/>
  </w:num>
  <w:num w:numId="31">
    <w:abstractNumId w:val="26"/>
  </w:num>
  <w:num w:numId="32">
    <w:abstractNumId w:val="26"/>
  </w:num>
  <w:num w:numId="33">
    <w:abstractNumId w:val="26"/>
  </w:num>
  <w:num w:numId="34">
    <w:abstractNumId w:val="9"/>
  </w:num>
  <w:num w:numId="35">
    <w:abstractNumId w:val="26"/>
  </w:num>
  <w:num w:numId="36">
    <w:abstractNumId w:val="26"/>
  </w:num>
  <w:num w:numId="37">
    <w:abstractNumId w:val="18"/>
  </w:num>
  <w:num w:numId="38">
    <w:abstractNumId w:val="20"/>
  </w:num>
  <w:num w:numId="39">
    <w:abstractNumId w:val="6"/>
  </w:num>
  <w:num w:numId="40">
    <w:abstractNumId w:val="21"/>
  </w:num>
  <w:num w:numId="4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26"/>
    <w:rsid w:val="000008FC"/>
    <w:rsid w:val="00000EB2"/>
    <w:rsid w:val="00001055"/>
    <w:rsid w:val="00001537"/>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B8"/>
    <w:rsid w:val="00006B30"/>
    <w:rsid w:val="000070C6"/>
    <w:rsid w:val="00010196"/>
    <w:rsid w:val="00010442"/>
    <w:rsid w:val="000109E6"/>
    <w:rsid w:val="000116A5"/>
    <w:rsid w:val="00011D70"/>
    <w:rsid w:val="000122CC"/>
    <w:rsid w:val="0001350C"/>
    <w:rsid w:val="00014DF0"/>
    <w:rsid w:val="000159A0"/>
    <w:rsid w:val="0001609E"/>
    <w:rsid w:val="0001687F"/>
    <w:rsid w:val="00016AC6"/>
    <w:rsid w:val="00016B22"/>
    <w:rsid w:val="00016D97"/>
    <w:rsid w:val="00020363"/>
    <w:rsid w:val="00020566"/>
    <w:rsid w:val="0002069B"/>
    <w:rsid w:val="00020769"/>
    <w:rsid w:val="00020889"/>
    <w:rsid w:val="000209A6"/>
    <w:rsid w:val="000209CF"/>
    <w:rsid w:val="00020D87"/>
    <w:rsid w:val="0002102E"/>
    <w:rsid w:val="0002195F"/>
    <w:rsid w:val="00021BE7"/>
    <w:rsid w:val="000227EB"/>
    <w:rsid w:val="00022C49"/>
    <w:rsid w:val="00023160"/>
    <w:rsid w:val="0002356E"/>
    <w:rsid w:val="00023718"/>
    <w:rsid w:val="00023DE9"/>
    <w:rsid w:val="00024860"/>
    <w:rsid w:val="00024EBB"/>
    <w:rsid w:val="00025377"/>
    <w:rsid w:val="000253C6"/>
    <w:rsid w:val="00026085"/>
    <w:rsid w:val="000260E7"/>
    <w:rsid w:val="00026A53"/>
    <w:rsid w:val="00026C5D"/>
    <w:rsid w:val="00026F74"/>
    <w:rsid w:val="0002771A"/>
    <w:rsid w:val="000278A1"/>
    <w:rsid w:val="00027AA7"/>
    <w:rsid w:val="000307F7"/>
    <w:rsid w:val="00031185"/>
    <w:rsid w:val="00031596"/>
    <w:rsid w:val="00032071"/>
    <w:rsid w:val="000328C9"/>
    <w:rsid w:val="00032C64"/>
    <w:rsid w:val="000332FA"/>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37704"/>
    <w:rsid w:val="0004004D"/>
    <w:rsid w:val="00040420"/>
    <w:rsid w:val="00040B77"/>
    <w:rsid w:val="00040BF4"/>
    <w:rsid w:val="00041100"/>
    <w:rsid w:val="000417EB"/>
    <w:rsid w:val="000418B9"/>
    <w:rsid w:val="00041E1F"/>
    <w:rsid w:val="00041F2B"/>
    <w:rsid w:val="0004224E"/>
    <w:rsid w:val="000426EE"/>
    <w:rsid w:val="00042CB6"/>
    <w:rsid w:val="00042DA0"/>
    <w:rsid w:val="0004335C"/>
    <w:rsid w:val="0004357F"/>
    <w:rsid w:val="0004394C"/>
    <w:rsid w:val="00043E81"/>
    <w:rsid w:val="000443DE"/>
    <w:rsid w:val="0004480D"/>
    <w:rsid w:val="00046064"/>
    <w:rsid w:val="00046095"/>
    <w:rsid w:val="000460BD"/>
    <w:rsid w:val="00046283"/>
    <w:rsid w:val="000466C6"/>
    <w:rsid w:val="00046CC7"/>
    <w:rsid w:val="00047744"/>
    <w:rsid w:val="00047FD2"/>
    <w:rsid w:val="00050ACC"/>
    <w:rsid w:val="00050F96"/>
    <w:rsid w:val="00050FC2"/>
    <w:rsid w:val="00051D6E"/>
    <w:rsid w:val="00052524"/>
    <w:rsid w:val="000529C6"/>
    <w:rsid w:val="000535BC"/>
    <w:rsid w:val="0005366E"/>
    <w:rsid w:val="0005381B"/>
    <w:rsid w:val="000538A1"/>
    <w:rsid w:val="00053A0A"/>
    <w:rsid w:val="0005476B"/>
    <w:rsid w:val="00055E49"/>
    <w:rsid w:val="00056855"/>
    <w:rsid w:val="00056E41"/>
    <w:rsid w:val="00057A82"/>
    <w:rsid w:val="000607F0"/>
    <w:rsid w:val="00060D1A"/>
    <w:rsid w:val="00060DF6"/>
    <w:rsid w:val="000617F8"/>
    <w:rsid w:val="00061828"/>
    <w:rsid w:val="00061BF2"/>
    <w:rsid w:val="0006264B"/>
    <w:rsid w:val="000628F5"/>
    <w:rsid w:val="00062AFD"/>
    <w:rsid w:val="00062CB1"/>
    <w:rsid w:val="00063313"/>
    <w:rsid w:val="000633A1"/>
    <w:rsid w:val="000635AF"/>
    <w:rsid w:val="00063AE9"/>
    <w:rsid w:val="00063BAA"/>
    <w:rsid w:val="00064046"/>
    <w:rsid w:val="00066023"/>
    <w:rsid w:val="000671AE"/>
    <w:rsid w:val="0006727E"/>
    <w:rsid w:val="000672C4"/>
    <w:rsid w:val="00070019"/>
    <w:rsid w:val="000703EF"/>
    <w:rsid w:val="000705E9"/>
    <w:rsid w:val="0007127D"/>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16"/>
    <w:rsid w:val="00077DE6"/>
    <w:rsid w:val="00077E62"/>
    <w:rsid w:val="000801C5"/>
    <w:rsid w:val="000802AD"/>
    <w:rsid w:val="00080BA5"/>
    <w:rsid w:val="00080E2A"/>
    <w:rsid w:val="000814E3"/>
    <w:rsid w:val="0008264E"/>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F6"/>
    <w:rsid w:val="00087DB2"/>
    <w:rsid w:val="00087F9E"/>
    <w:rsid w:val="00090158"/>
    <w:rsid w:val="000909F5"/>
    <w:rsid w:val="00090EFA"/>
    <w:rsid w:val="000910A8"/>
    <w:rsid w:val="000914BB"/>
    <w:rsid w:val="0009164C"/>
    <w:rsid w:val="00091D46"/>
    <w:rsid w:val="00091EC7"/>
    <w:rsid w:val="00091F3C"/>
    <w:rsid w:val="000921F9"/>
    <w:rsid w:val="0009285F"/>
    <w:rsid w:val="00092B19"/>
    <w:rsid w:val="00092D41"/>
    <w:rsid w:val="000931F4"/>
    <w:rsid w:val="0009378E"/>
    <w:rsid w:val="000939FE"/>
    <w:rsid w:val="00093E9F"/>
    <w:rsid w:val="00094705"/>
    <w:rsid w:val="000947CB"/>
    <w:rsid w:val="0009506F"/>
    <w:rsid w:val="00095554"/>
    <w:rsid w:val="00095B42"/>
    <w:rsid w:val="00095BE5"/>
    <w:rsid w:val="00095DA0"/>
    <w:rsid w:val="00095DDD"/>
    <w:rsid w:val="00096138"/>
    <w:rsid w:val="00096CE1"/>
    <w:rsid w:val="00096D00"/>
    <w:rsid w:val="0009790F"/>
    <w:rsid w:val="00097919"/>
    <w:rsid w:val="00097ECB"/>
    <w:rsid w:val="000A0BE8"/>
    <w:rsid w:val="000A0CB4"/>
    <w:rsid w:val="000A0DC6"/>
    <w:rsid w:val="000A0FB4"/>
    <w:rsid w:val="000A2700"/>
    <w:rsid w:val="000A3436"/>
    <w:rsid w:val="000A380C"/>
    <w:rsid w:val="000A388D"/>
    <w:rsid w:val="000A38AC"/>
    <w:rsid w:val="000A3D0C"/>
    <w:rsid w:val="000A3DC8"/>
    <w:rsid w:val="000A4365"/>
    <w:rsid w:val="000A4A45"/>
    <w:rsid w:val="000A4F3F"/>
    <w:rsid w:val="000A52D1"/>
    <w:rsid w:val="000A5653"/>
    <w:rsid w:val="000A63A8"/>
    <w:rsid w:val="000A6D12"/>
    <w:rsid w:val="000A6EBB"/>
    <w:rsid w:val="000B0616"/>
    <w:rsid w:val="000B073C"/>
    <w:rsid w:val="000B0A47"/>
    <w:rsid w:val="000B0AC7"/>
    <w:rsid w:val="000B0BD7"/>
    <w:rsid w:val="000B0C8C"/>
    <w:rsid w:val="000B1425"/>
    <w:rsid w:val="000B1B8E"/>
    <w:rsid w:val="000B1F2D"/>
    <w:rsid w:val="000B206C"/>
    <w:rsid w:val="000B2084"/>
    <w:rsid w:val="000B2ED2"/>
    <w:rsid w:val="000B3216"/>
    <w:rsid w:val="000B3B6E"/>
    <w:rsid w:val="000B445B"/>
    <w:rsid w:val="000B46DC"/>
    <w:rsid w:val="000B5012"/>
    <w:rsid w:val="000B5F6B"/>
    <w:rsid w:val="000B60CC"/>
    <w:rsid w:val="000B6510"/>
    <w:rsid w:val="000B702A"/>
    <w:rsid w:val="000B7544"/>
    <w:rsid w:val="000B7629"/>
    <w:rsid w:val="000B7924"/>
    <w:rsid w:val="000C0030"/>
    <w:rsid w:val="000C0298"/>
    <w:rsid w:val="000C06E1"/>
    <w:rsid w:val="000C1251"/>
    <w:rsid w:val="000C12E9"/>
    <w:rsid w:val="000C13A5"/>
    <w:rsid w:val="000C1699"/>
    <w:rsid w:val="000C29E5"/>
    <w:rsid w:val="000C32AC"/>
    <w:rsid w:val="000C36BB"/>
    <w:rsid w:val="000C389C"/>
    <w:rsid w:val="000C3FE6"/>
    <w:rsid w:val="000C417E"/>
    <w:rsid w:val="000C4559"/>
    <w:rsid w:val="000C504B"/>
    <w:rsid w:val="000C53A4"/>
    <w:rsid w:val="000C5654"/>
    <w:rsid w:val="000C57A6"/>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C4"/>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D78EC"/>
    <w:rsid w:val="000E06BD"/>
    <w:rsid w:val="000E0C34"/>
    <w:rsid w:val="000E11DB"/>
    <w:rsid w:val="000E1BC7"/>
    <w:rsid w:val="000E1C5B"/>
    <w:rsid w:val="000E1FA0"/>
    <w:rsid w:val="000E240B"/>
    <w:rsid w:val="000E3740"/>
    <w:rsid w:val="000E3865"/>
    <w:rsid w:val="000E3AE2"/>
    <w:rsid w:val="000E4128"/>
    <w:rsid w:val="000E4DF9"/>
    <w:rsid w:val="000E557C"/>
    <w:rsid w:val="000E599D"/>
    <w:rsid w:val="000E5D71"/>
    <w:rsid w:val="000E60EB"/>
    <w:rsid w:val="000E6440"/>
    <w:rsid w:val="000E646D"/>
    <w:rsid w:val="000E6651"/>
    <w:rsid w:val="000E69A2"/>
    <w:rsid w:val="000E7327"/>
    <w:rsid w:val="000E75D9"/>
    <w:rsid w:val="000F02AB"/>
    <w:rsid w:val="000F0462"/>
    <w:rsid w:val="000F1939"/>
    <w:rsid w:val="000F1B58"/>
    <w:rsid w:val="000F1E02"/>
    <w:rsid w:val="000F2438"/>
    <w:rsid w:val="000F2680"/>
    <w:rsid w:val="000F26CF"/>
    <w:rsid w:val="000F2DA2"/>
    <w:rsid w:val="000F2E44"/>
    <w:rsid w:val="000F3374"/>
    <w:rsid w:val="000F3375"/>
    <w:rsid w:val="000F34BA"/>
    <w:rsid w:val="000F36CB"/>
    <w:rsid w:val="000F3789"/>
    <w:rsid w:val="000F378D"/>
    <w:rsid w:val="000F3C2A"/>
    <w:rsid w:val="000F3D9B"/>
    <w:rsid w:val="000F3DE6"/>
    <w:rsid w:val="000F3DF6"/>
    <w:rsid w:val="000F405E"/>
    <w:rsid w:val="000F4A4F"/>
    <w:rsid w:val="000F5173"/>
    <w:rsid w:val="000F5484"/>
    <w:rsid w:val="000F54CB"/>
    <w:rsid w:val="000F5652"/>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73C"/>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E88"/>
    <w:rsid w:val="00107F1D"/>
    <w:rsid w:val="001102F6"/>
    <w:rsid w:val="0011148A"/>
    <w:rsid w:val="00111A44"/>
    <w:rsid w:val="00112278"/>
    <w:rsid w:val="00112EDD"/>
    <w:rsid w:val="0011339C"/>
    <w:rsid w:val="00113E16"/>
    <w:rsid w:val="0011425B"/>
    <w:rsid w:val="00114513"/>
    <w:rsid w:val="00114951"/>
    <w:rsid w:val="0011558A"/>
    <w:rsid w:val="001157FE"/>
    <w:rsid w:val="00115890"/>
    <w:rsid w:val="00115903"/>
    <w:rsid w:val="00115B29"/>
    <w:rsid w:val="00115B64"/>
    <w:rsid w:val="00115CE3"/>
    <w:rsid w:val="0011634C"/>
    <w:rsid w:val="00116495"/>
    <w:rsid w:val="0011656F"/>
    <w:rsid w:val="0011686D"/>
    <w:rsid w:val="00116B52"/>
    <w:rsid w:val="00117987"/>
    <w:rsid w:val="0012036A"/>
    <w:rsid w:val="001204C5"/>
    <w:rsid w:val="001205C8"/>
    <w:rsid w:val="00120A8F"/>
    <w:rsid w:val="00120DD4"/>
    <w:rsid w:val="001213A9"/>
    <w:rsid w:val="00122AA0"/>
    <w:rsid w:val="00123291"/>
    <w:rsid w:val="00123749"/>
    <w:rsid w:val="00123824"/>
    <w:rsid w:val="00123B90"/>
    <w:rsid w:val="00123D72"/>
    <w:rsid w:val="00123FDD"/>
    <w:rsid w:val="00124044"/>
    <w:rsid w:val="001246C0"/>
    <w:rsid w:val="00124DE9"/>
    <w:rsid w:val="00124EDD"/>
    <w:rsid w:val="0012575D"/>
    <w:rsid w:val="00125BF1"/>
    <w:rsid w:val="00125C56"/>
    <w:rsid w:val="00126046"/>
    <w:rsid w:val="00126067"/>
    <w:rsid w:val="001266F2"/>
    <w:rsid w:val="001267F9"/>
    <w:rsid w:val="001279B7"/>
    <w:rsid w:val="001300EB"/>
    <w:rsid w:val="00130A19"/>
    <w:rsid w:val="001318F6"/>
    <w:rsid w:val="00131986"/>
    <w:rsid w:val="00131BB7"/>
    <w:rsid w:val="00131BC4"/>
    <w:rsid w:val="00131D55"/>
    <w:rsid w:val="001322D3"/>
    <w:rsid w:val="0013363D"/>
    <w:rsid w:val="001336FD"/>
    <w:rsid w:val="001345A4"/>
    <w:rsid w:val="00135060"/>
    <w:rsid w:val="0013535E"/>
    <w:rsid w:val="001355FD"/>
    <w:rsid w:val="001359B2"/>
    <w:rsid w:val="00135A42"/>
    <w:rsid w:val="00135D09"/>
    <w:rsid w:val="00136678"/>
    <w:rsid w:val="001367DE"/>
    <w:rsid w:val="0013688B"/>
    <w:rsid w:val="00136FBD"/>
    <w:rsid w:val="00137892"/>
    <w:rsid w:val="00137C5B"/>
    <w:rsid w:val="0014076D"/>
    <w:rsid w:val="001407A4"/>
    <w:rsid w:val="001410D7"/>
    <w:rsid w:val="0014136E"/>
    <w:rsid w:val="001414F8"/>
    <w:rsid w:val="00141702"/>
    <w:rsid w:val="00141B69"/>
    <w:rsid w:val="00141EBF"/>
    <w:rsid w:val="0014212A"/>
    <w:rsid w:val="001421C7"/>
    <w:rsid w:val="00142704"/>
    <w:rsid w:val="0014309A"/>
    <w:rsid w:val="001434E2"/>
    <w:rsid w:val="00143679"/>
    <w:rsid w:val="001437D8"/>
    <w:rsid w:val="00143AAA"/>
    <w:rsid w:val="00143ABF"/>
    <w:rsid w:val="00143E94"/>
    <w:rsid w:val="00144225"/>
    <w:rsid w:val="0014498B"/>
    <w:rsid w:val="00144D13"/>
    <w:rsid w:val="0014512D"/>
    <w:rsid w:val="00145508"/>
    <w:rsid w:val="00145630"/>
    <w:rsid w:val="00145DEE"/>
    <w:rsid w:val="0014667A"/>
    <w:rsid w:val="00146906"/>
    <w:rsid w:val="001469E3"/>
    <w:rsid w:val="00146BD3"/>
    <w:rsid w:val="00146C8B"/>
    <w:rsid w:val="00146CBE"/>
    <w:rsid w:val="00146E22"/>
    <w:rsid w:val="00147599"/>
    <w:rsid w:val="00147DDC"/>
    <w:rsid w:val="00147EC8"/>
    <w:rsid w:val="00150489"/>
    <w:rsid w:val="001509C6"/>
    <w:rsid w:val="00150EDD"/>
    <w:rsid w:val="00151113"/>
    <w:rsid w:val="0015146B"/>
    <w:rsid w:val="00151524"/>
    <w:rsid w:val="00151654"/>
    <w:rsid w:val="00151E42"/>
    <w:rsid w:val="00152133"/>
    <w:rsid w:val="00152445"/>
    <w:rsid w:val="001525EB"/>
    <w:rsid w:val="0015326C"/>
    <w:rsid w:val="00153478"/>
    <w:rsid w:val="00154852"/>
    <w:rsid w:val="00154AAC"/>
    <w:rsid w:val="00154B7A"/>
    <w:rsid w:val="0015567B"/>
    <w:rsid w:val="00155BF6"/>
    <w:rsid w:val="00156119"/>
    <w:rsid w:val="00156A12"/>
    <w:rsid w:val="00156B10"/>
    <w:rsid w:val="00156BE4"/>
    <w:rsid w:val="00156D46"/>
    <w:rsid w:val="00156E80"/>
    <w:rsid w:val="00156F2E"/>
    <w:rsid w:val="001570B2"/>
    <w:rsid w:val="001605FD"/>
    <w:rsid w:val="00160DFA"/>
    <w:rsid w:val="00160E25"/>
    <w:rsid w:val="00160ECB"/>
    <w:rsid w:val="00161A81"/>
    <w:rsid w:val="00161CBE"/>
    <w:rsid w:val="0016201F"/>
    <w:rsid w:val="001625EC"/>
    <w:rsid w:val="00163268"/>
    <w:rsid w:val="001632A1"/>
    <w:rsid w:val="001633A0"/>
    <w:rsid w:val="0016359B"/>
    <w:rsid w:val="001641E5"/>
    <w:rsid w:val="001647A9"/>
    <w:rsid w:val="00164894"/>
    <w:rsid w:val="00164B9B"/>
    <w:rsid w:val="0016519A"/>
    <w:rsid w:val="0016548B"/>
    <w:rsid w:val="001657DC"/>
    <w:rsid w:val="00165B2B"/>
    <w:rsid w:val="00165F4F"/>
    <w:rsid w:val="00166308"/>
    <w:rsid w:val="0016643D"/>
    <w:rsid w:val="001665E6"/>
    <w:rsid w:val="00166965"/>
    <w:rsid w:val="001670AD"/>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4EF"/>
    <w:rsid w:val="00173D8B"/>
    <w:rsid w:val="00173DC2"/>
    <w:rsid w:val="00173DFA"/>
    <w:rsid w:val="00173EA3"/>
    <w:rsid w:val="00174612"/>
    <w:rsid w:val="00174912"/>
    <w:rsid w:val="00174A1F"/>
    <w:rsid w:val="001755AA"/>
    <w:rsid w:val="00175634"/>
    <w:rsid w:val="0017581A"/>
    <w:rsid w:val="0017621E"/>
    <w:rsid w:val="0017680E"/>
    <w:rsid w:val="00177266"/>
    <w:rsid w:val="0017754E"/>
    <w:rsid w:val="0017795A"/>
    <w:rsid w:val="00177F9C"/>
    <w:rsid w:val="001801A1"/>
    <w:rsid w:val="001802B4"/>
    <w:rsid w:val="0018053F"/>
    <w:rsid w:val="001807A1"/>
    <w:rsid w:val="001809D2"/>
    <w:rsid w:val="00180ACE"/>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87DBE"/>
    <w:rsid w:val="00187FE0"/>
    <w:rsid w:val="00190794"/>
    <w:rsid w:val="001909BF"/>
    <w:rsid w:val="00191074"/>
    <w:rsid w:val="001910A7"/>
    <w:rsid w:val="001910DF"/>
    <w:rsid w:val="001911EA"/>
    <w:rsid w:val="001918B8"/>
    <w:rsid w:val="00191A96"/>
    <w:rsid w:val="00191D49"/>
    <w:rsid w:val="00192594"/>
    <w:rsid w:val="00193206"/>
    <w:rsid w:val="0019377D"/>
    <w:rsid w:val="00193DA0"/>
    <w:rsid w:val="0019467A"/>
    <w:rsid w:val="001946CD"/>
    <w:rsid w:val="00194DDA"/>
    <w:rsid w:val="00195106"/>
    <w:rsid w:val="001951F5"/>
    <w:rsid w:val="0019569E"/>
    <w:rsid w:val="00195EB5"/>
    <w:rsid w:val="0019661F"/>
    <w:rsid w:val="00197338"/>
    <w:rsid w:val="001974E4"/>
    <w:rsid w:val="00197621"/>
    <w:rsid w:val="00197655"/>
    <w:rsid w:val="001976EB"/>
    <w:rsid w:val="00197CE5"/>
    <w:rsid w:val="00197D78"/>
    <w:rsid w:val="001A08B0"/>
    <w:rsid w:val="001A11F0"/>
    <w:rsid w:val="001A120C"/>
    <w:rsid w:val="001A127B"/>
    <w:rsid w:val="001A251B"/>
    <w:rsid w:val="001A27F5"/>
    <w:rsid w:val="001A2C66"/>
    <w:rsid w:val="001A3D13"/>
    <w:rsid w:val="001A3F69"/>
    <w:rsid w:val="001A4A71"/>
    <w:rsid w:val="001A4C76"/>
    <w:rsid w:val="001A4CDD"/>
    <w:rsid w:val="001A4DFC"/>
    <w:rsid w:val="001A53C3"/>
    <w:rsid w:val="001A5B36"/>
    <w:rsid w:val="001A63BC"/>
    <w:rsid w:val="001A6599"/>
    <w:rsid w:val="001A6878"/>
    <w:rsid w:val="001A6929"/>
    <w:rsid w:val="001A6AB3"/>
    <w:rsid w:val="001A6CC8"/>
    <w:rsid w:val="001A735C"/>
    <w:rsid w:val="001A79D0"/>
    <w:rsid w:val="001A7CF7"/>
    <w:rsid w:val="001B02F7"/>
    <w:rsid w:val="001B1A40"/>
    <w:rsid w:val="001B1AFF"/>
    <w:rsid w:val="001B220B"/>
    <w:rsid w:val="001B32BD"/>
    <w:rsid w:val="001B3C20"/>
    <w:rsid w:val="001B3C49"/>
    <w:rsid w:val="001B467E"/>
    <w:rsid w:val="001B5609"/>
    <w:rsid w:val="001B5F42"/>
    <w:rsid w:val="001B6049"/>
    <w:rsid w:val="001B608A"/>
    <w:rsid w:val="001B689A"/>
    <w:rsid w:val="001B6E6F"/>
    <w:rsid w:val="001B7232"/>
    <w:rsid w:val="001B7AB3"/>
    <w:rsid w:val="001C091F"/>
    <w:rsid w:val="001C1936"/>
    <w:rsid w:val="001C1AEE"/>
    <w:rsid w:val="001C2007"/>
    <w:rsid w:val="001C2381"/>
    <w:rsid w:val="001C26D7"/>
    <w:rsid w:val="001C2710"/>
    <w:rsid w:val="001C279F"/>
    <w:rsid w:val="001C2928"/>
    <w:rsid w:val="001C2992"/>
    <w:rsid w:val="001C2999"/>
    <w:rsid w:val="001C29A5"/>
    <w:rsid w:val="001C2DDA"/>
    <w:rsid w:val="001C2DDC"/>
    <w:rsid w:val="001C3003"/>
    <w:rsid w:val="001C3054"/>
    <w:rsid w:val="001C3652"/>
    <w:rsid w:val="001C3CD3"/>
    <w:rsid w:val="001C3E21"/>
    <w:rsid w:val="001C3E46"/>
    <w:rsid w:val="001C4384"/>
    <w:rsid w:val="001C4A23"/>
    <w:rsid w:val="001C524C"/>
    <w:rsid w:val="001C5256"/>
    <w:rsid w:val="001C5303"/>
    <w:rsid w:val="001C58F6"/>
    <w:rsid w:val="001C5D4D"/>
    <w:rsid w:val="001C60DF"/>
    <w:rsid w:val="001C6367"/>
    <w:rsid w:val="001C6467"/>
    <w:rsid w:val="001C6B67"/>
    <w:rsid w:val="001C7E59"/>
    <w:rsid w:val="001D0564"/>
    <w:rsid w:val="001D1228"/>
    <w:rsid w:val="001D1DA7"/>
    <w:rsid w:val="001D20D5"/>
    <w:rsid w:val="001D218E"/>
    <w:rsid w:val="001D2746"/>
    <w:rsid w:val="001D3482"/>
    <w:rsid w:val="001D359F"/>
    <w:rsid w:val="001D39E0"/>
    <w:rsid w:val="001D3A13"/>
    <w:rsid w:val="001D3B73"/>
    <w:rsid w:val="001D3C3E"/>
    <w:rsid w:val="001D3D93"/>
    <w:rsid w:val="001D3F3E"/>
    <w:rsid w:val="001D4793"/>
    <w:rsid w:val="001D4C98"/>
    <w:rsid w:val="001D4CB5"/>
    <w:rsid w:val="001D4DA9"/>
    <w:rsid w:val="001D4FC1"/>
    <w:rsid w:val="001D50DB"/>
    <w:rsid w:val="001D533D"/>
    <w:rsid w:val="001D54BC"/>
    <w:rsid w:val="001D5EC5"/>
    <w:rsid w:val="001D64B4"/>
    <w:rsid w:val="001D681F"/>
    <w:rsid w:val="001D7490"/>
    <w:rsid w:val="001E00B5"/>
    <w:rsid w:val="001E0B8C"/>
    <w:rsid w:val="001E1ADE"/>
    <w:rsid w:val="001E1B2A"/>
    <w:rsid w:val="001E2184"/>
    <w:rsid w:val="001E2185"/>
    <w:rsid w:val="001E2A0B"/>
    <w:rsid w:val="001E3185"/>
    <w:rsid w:val="001E3931"/>
    <w:rsid w:val="001E3D82"/>
    <w:rsid w:val="001E3E26"/>
    <w:rsid w:val="001E4093"/>
    <w:rsid w:val="001E44AD"/>
    <w:rsid w:val="001E4831"/>
    <w:rsid w:val="001E4CE3"/>
    <w:rsid w:val="001E50FE"/>
    <w:rsid w:val="001E55E1"/>
    <w:rsid w:val="001E5AA7"/>
    <w:rsid w:val="001E5F79"/>
    <w:rsid w:val="001E6D05"/>
    <w:rsid w:val="001E6DDF"/>
    <w:rsid w:val="001E7EDF"/>
    <w:rsid w:val="001F034B"/>
    <w:rsid w:val="001F07A1"/>
    <w:rsid w:val="001F09AD"/>
    <w:rsid w:val="001F1479"/>
    <w:rsid w:val="001F1AFA"/>
    <w:rsid w:val="001F27E6"/>
    <w:rsid w:val="001F2ACE"/>
    <w:rsid w:val="001F2AE6"/>
    <w:rsid w:val="001F2D63"/>
    <w:rsid w:val="001F3687"/>
    <w:rsid w:val="001F3813"/>
    <w:rsid w:val="001F3B2D"/>
    <w:rsid w:val="001F4063"/>
    <w:rsid w:val="001F45F8"/>
    <w:rsid w:val="001F4751"/>
    <w:rsid w:val="001F4796"/>
    <w:rsid w:val="001F4C3A"/>
    <w:rsid w:val="001F53D0"/>
    <w:rsid w:val="001F5EA9"/>
    <w:rsid w:val="001F630F"/>
    <w:rsid w:val="001F6851"/>
    <w:rsid w:val="001F6A74"/>
    <w:rsid w:val="001F6CD7"/>
    <w:rsid w:val="001F6FC8"/>
    <w:rsid w:val="001F7AF1"/>
    <w:rsid w:val="001F7C91"/>
    <w:rsid w:val="00200147"/>
    <w:rsid w:val="00200253"/>
    <w:rsid w:val="00200D83"/>
    <w:rsid w:val="00201135"/>
    <w:rsid w:val="002018BA"/>
    <w:rsid w:val="002018C5"/>
    <w:rsid w:val="00201B60"/>
    <w:rsid w:val="00201CB3"/>
    <w:rsid w:val="002033FD"/>
    <w:rsid w:val="002034F9"/>
    <w:rsid w:val="0020391E"/>
    <w:rsid w:val="0020399E"/>
    <w:rsid w:val="00203A84"/>
    <w:rsid w:val="00204504"/>
    <w:rsid w:val="0020468D"/>
    <w:rsid w:val="002048B9"/>
    <w:rsid w:val="002048F1"/>
    <w:rsid w:val="00204CF9"/>
    <w:rsid w:val="002052F6"/>
    <w:rsid w:val="0020540C"/>
    <w:rsid w:val="00205834"/>
    <w:rsid w:val="00205F43"/>
    <w:rsid w:val="00206100"/>
    <w:rsid w:val="002062EE"/>
    <w:rsid w:val="00206622"/>
    <w:rsid w:val="00206BFC"/>
    <w:rsid w:val="00206EFB"/>
    <w:rsid w:val="0020704F"/>
    <w:rsid w:val="00207863"/>
    <w:rsid w:val="0020799E"/>
    <w:rsid w:val="00207E2E"/>
    <w:rsid w:val="002104A1"/>
    <w:rsid w:val="002117BD"/>
    <w:rsid w:val="00211973"/>
    <w:rsid w:val="00211A78"/>
    <w:rsid w:val="00211ACD"/>
    <w:rsid w:val="00212797"/>
    <w:rsid w:val="00212B59"/>
    <w:rsid w:val="00212F23"/>
    <w:rsid w:val="00213400"/>
    <w:rsid w:val="0021358E"/>
    <w:rsid w:val="00213ACE"/>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7CA"/>
    <w:rsid w:val="0022089B"/>
    <w:rsid w:val="00221342"/>
    <w:rsid w:val="00221AA8"/>
    <w:rsid w:val="00221C66"/>
    <w:rsid w:val="00222098"/>
    <w:rsid w:val="00222196"/>
    <w:rsid w:val="0022248B"/>
    <w:rsid w:val="002224E9"/>
    <w:rsid w:val="002225AA"/>
    <w:rsid w:val="00223129"/>
    <w:rsid w:val="002235D0"/>
    <w:rsid w:val="00223860"/>
    <w:rsid w:val="00223C6F"/>
    <w:rsid w:val="00223E82"/>
    <w:rsid w:val="002243B4"/>
    <w:rsid w:val="00224693"/>
    <w:rsid w:val="0022483E"/>
    <w:rsid w:val="00224B14"/>
    <w:rsid w:val="002256CD"/>
    <w:rsid w:val="0022646E"/>
    <w:rsid w:val="00226B3F"/>
    <w:rsid w:val="00227836"/>
    <w:rsid w:val="00227E39"/>
    <w:rsid w:val="00227F38"/>
    <w:rsid w:val="00230076"/>
    <w:rsid w:val="002301DE"/>
    <w:rsid w:val="0023065A"/>
    <w:rsid w:val="00230758"/>
    <w:rsid w:val="002308DF"/>
    <w:rsid w:val="00230AE1"/>
    <w:rsid w:val="00230F23"/>
    <w:rsid w:val="00231728"/>
    <w:rsid w:val="00231AF8"/>
    <w:rsid w:val="00231E3A"/>
    <w:rsid w:val="0023221A"/>
    <w:rsid w:val="002322C7"/>
    <w:rsid w:val="00232872"/>
    <w:rsid w:val="00232A82"/>
    <w:rsid w:val="00232CD9"/>
    <w:rsid w:val="00233084"/>
    <w:rsid w:val="00233DD3"/>
    <w:rsid w:val="00234AF4"/>
    <w:rsid w:val="00234DB0"/>
    <w:rsid w:val="00234F87"/>
    <w:rsid w:val="002350A9"/>
    <w:rsid w:val="0023577D"/>
    <w:rsid w:val="00235AD4"/>
    <w:rsid w:val="00235C66"/>
    <w:rsid w:val="002362AC"/>
    <w:rsid w:val="00236B30"/>
    <w:rsid w:val="00237B3E"/>
    <w:rsid w:val="00237DF6"/>
    <w:rsid w:val="002405A7"/>
    <w:rsid w:val="0024065A"/>
    <w:rsid w:val="002411A9"/>
    <w:rsid w:val="0024144A"/>
    <w:rsid w:val="002414FA"/>
    <w:rsid w:val="00241C61"/>
    <w:rsid w:val="00241D74"/>
    <w:rsid w:val="0024211D"/>
    <w:rsid w:val="002423E1"/>
    <w:rsid w:val="00242895"/>
    <w:rsid w:val="00242C42"/>
    <w:rsid w:val="00243935"/>
    <w:rsid w:val="00243BD6"/>
    <w:rsid w:val="00243CBC"/>
    <w:rsid w:val="00245358"/>
    <w:rsid w:val="002454AB"/>
    <w:rsid w:val="00245B93"/>
    <w:rsid w:val="00245D34"/>
    <w:rsid w:val="00246181"/>
    <w:rsid w:val="00246479"/>
    <w:rsid w:val="00247059"/>
    <w:rsid w:val="00247B10"/>
    <w:rsid w:val="00247D86"/>
    <w:rsid w:val="0025013D"/>
    <w:rsid w:val="00250C11"/>
    <w:rsid w:val="00250D96"/>
    <w:rsid w:val="002516FE"/>
    <w:rsid w:val="0025170A"/>
    <w:rsid w:val="00251BA5"/>
    <w:rsid w:val="00251E3D"/>
    <w:rsid w:val="002522BE"/>
    <w:rsid w:val="00252939"/>
    <w:rsid w:val="00252CAB"/>
    <w:rsid w:val="00252E2F"/>
    <w:rsid w:val="00253219"/>
    <w:rsid w:val="00253A7E"/>
    <w:rsid w:val="00253CB6"/>
    <w:rsid w:val="00254C7E"/>
    <w:rsid w:val="00255E57"/>
    <w:rsid w:val="002561E9"/>
    <w:rsid w:val="002564F4"/>
    <w:rsid w:val="00256744"/>
    <w:rsid w:val="002567DB"/>
    <w:rsid w:val="0025687F"/>
    <w:rsid w:val="00257E49"/>
    <w:rsid w:val="00260648"/>
    <w:rsid w:val="002606EB"/>
    <w:rsid w:val="002608BA"/>
    <w:rsid w:val="00260CB5"/>
    <w:rsid w:val="00261009"/>
    <w:rsid w:val="00261789"/>
    <w:rsid w:val="00262626"/>
    <w:rsid w:val="00262BCA"/>
    <w:rsid w:val="00262EBD"/>
    <w:rsid w:val="00263D39"/>
    <w:rsid w:val="00263DFB"/>
    <w:rsid w:val="00263EDE"/>
    <w:rsid w:val="00264198"/>
    <w:rsid w:val="002646D3"/>
    <w:rsid w:val="002646EC"/>
    <w:rsid w:val="002648B0"/>
    <w:rsid w:val="00264F3E"/>
    <w:rsid w:val="00264F8D"/>
    <w:rsid w:val="00265DB9"/>
    <w:rsid w:val="00265F4D"/>
    <w:rsid w:val="0026774F"/>
    <w:rsid w:val="002679AF"/>
    <w:rsid w:val="00270496"/>
    <w:rsid w:val="00270E4B"/>
    <w:rsid w:val="0027165A"/>
    <w:rsid w:val="002717A9"/>
    <w:rsid w:val="0027191B"/>
    <w:rsid w:val="00271B52"/>
    <w:rsid w:val="00271EC0"/>
    <w:rsid w:val="00272978"/>
    <w:rsid w:val="002729AC"/>
    <w:rsid w:val="00272B1F"/>
    <w:rsid w:val="00272EA6"/>
    <w:rsid w:val="00272FED"/>
    <w:rsid w:val="00273024"/>
    <w:rsid w:val="002730A9"/>
    <w:rsid w:val="002732A4"/>
    <w:rsid w:val="0027350D"/>
    <w:rsid w:val="0027387E"/>
    <w:rsid w:val="00273A46"/>
    <w:rsid w:val="00273C6F"/>
    <w:rsid w:val="0027450A"/>
    <w:rsid w:val="00274651"/>
    <w:rsid w:val="00274CBD"/>
    <w:rsid w:val="002750C4"/>
    <w:rsid w:val="002751D3"/>
    <w:rsid w:val="00275303"/>
    <w:rsid w:val="00275615"/>
    <w:rsid w:val="00275C22"/>
    <w:rsid w:val="002762CC"/>
    <w:rsid w:val="00276516"/>
    <w:rsid w:val="002767E1"/>
    <w:rsid w:val="002768D4"/>
    <w:rsid w:val="00276E5A"/>
    <w:rsid w:val="00277779"/>
    <w:rsid w:val="00277A2C"/>
    <w:rsid w:val="00277A2E"/>
    <w:rsid w:val="00277DDD"/>
    <w:rsid w:val="00280419"/>
    <w:rsid w:val="00280833"/>
    <w:rsid w:val="00280F95"/>
    <w:rsid w:val="00281415"/>
    <w:rsid w:val="0028187B"/>
    <w:rsid w:val="00282AD3"/>
    <w:rsid w:val="00282B75"/>
    <w:rsid w:val="00283532"/>
    <w:rsid w:val="0028370D"/>
    <w:rsid w:val="00283889"/>
    <w:rsid w:val="00283915"/>
    <w:rsid w:val="00283A30"/>
    <w:rsid w:val="00283BFF"/>
    <w:rsid w:val="00283F7F"/>
    <w:rsid w:val="00283FC7"/>
    <w:rsid w:val="002847FC"/>
    <w:rsid w:val="00284806"/>
    <w:rsid w:val="00284CB2"/>
    <w:rsid w:val="00284EA2"/>
    <w:rsid w:val="00284F2F"/>
    <w:rsid w:val="002853C2"/>
    <w:rsid w:val="002868AA"/>
    <w:rsid w:val="00287686"/>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B23"/>
    <w:rsid w:val="00294C37"/>
    <w:rsid w:val="00295103"/>
    <w:rsid w:val="0029553A"/>
    <w:rsid w:val="002955A7"/>
    <w:rsid w:val="00295C6E"/>
    <w:rsid w:val="00295D01"/>
    <w:rsid w:val="00295EEC"/>
    <w:rsid w:val="002962D7"/>
    <w:rsid w:val="00296A44"/>
    <w:rsid w:val="002973D3"/>
    <w:rsid w:val="002977DB"/>
    <w:rsid w:val="00297960"/>
    <w:rsid w:val="00297F55"/>
    <w:rsid w:val="00297FE2"/>
    <w:rsid w:val="002A02DE"/>
    <w:rsid w:val="002A106D"/>
    <w:rsid w:val="002A1166"/>
    <w:rsid w:val="002A1668"/>
    <w:rsid w:val="002A1984"/>
    <w:rsid w:val="002A19E9"/>
    <w:rsid w:val="002A1CAD"/>
    <w:rsid w:val="002A2554"/>
    <w:rsid w:val="002A26BC"/>
    <w:rsid w:val="002A29C4"/>
    <w:rsid w:val="002A31F8"/>
    <w:rsid w:val="002A3D07"/>
    <w:rsid w:val="002A50CB"/>
    <w:rsid w:val="002A5925"/>
    <w:rsid w:val="002A607E"/>
    <w:rsid w:val="002A64AA"/>
    <w:rsid w:val="002A693E"/>
    <w:rsid w:val="002A6951"/>
    <w:rsid w:val="002A6AC0"/>
    <w:rsid w:val="002A6FAF"/>
    <w:rsid w:val="002A773B"/>
    <w:rsid w:val="002B01A8"/>
    <w:rsid w:val="002B0640"/>
    <w:rsid w:val="002B098E"/>
    <w:rsid w:val="002B0B0D"/>
    <w:rsid w:val="002B139A"/>
    <w:rsid w:val="002B14E3"/>
    <w:rsid w:val="002B1547"/>
    <w:rsid w:val="002B168F"/>
    <w:rsid w:val="002B18BF"/>
    <w:rsid w:val="002B18CD"/>
    <w:rsid w:val="002B1D7C"/>
    <w:rsid w:val="002B20B7"/>
    <w:rsid w:val="002B20C9"/>
    <w:rsid w:val="002B2238"/>
    <w:rsid w:val="002B24B1"/>
    <w:rsid w:val="002B270E"/>
    <w:rsid w:val="002B279B"/>
    <w:rsid w:val="002B2AA4"/>
    <w:rsid w:val="002B2BD3"/>
    <w:rsid w:val="002B3272"/>
    <w:rsid w:val="002B328D"/>
    <w:rsid w:val="002B3321"/>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D9F"/>
    <w:rsid w:val="002B6715"/>
    <w:rsid w:val="002B6B57"/>
    <w:rsid w:val="002B6FFD"/>
    <w:rsid w:val="002B72C2"/>
    <w:rsid w:val="002B751F"/>
    <w:rsid w:val="002B7B99"/>
    <w:rsid w:val="002C02DC"/>
    <w:rsid w:val="002C0954"/>
    <w:rsid w:val="002C09DC"/>
    <w:rsid w:val="002C12E4"/>
    <w:rsid w:val="002C133C"/>
    <w:rsid w:val="002C1508"/>
    <w:rsid w:val="002C18C3"/>
    <w:rsid w:val="002C1B2F"/>
    <w:rsid w:val="002C224A"/>
    <w:rsid w:val="002C23DB"/>
    <w:rsid w:val="002C2443"/>
    <w:rsid w:val="002C3E19"/>
    <w:rsid w:val="002C3F38"/>
    <w:rsid w:val="002C3F6F"/>
    <w:rsid w:val="002C575F"/>
    <w:rsid w:val="002C5796"/>
    <w:rsid w:val="002C5799"/>
    <w:rsid w:val="002C6318"/>
    <w:rsid w:val="002C7745"/>
    <w:rsid w:val="002D0422"/>
    <w:rsid w:val="002D0613"/>
    <w:rsid w:val="002D0B13"/>
    <w:rsid w:val="002D1E40"/>
    <w:rsid w:val="002D28DF"/>
    <w:rsid w:val="002D2CED"/>
    <w:rsid w:val="002D3153"/>
    <w:rsid w:val="002D38E9"/>
    <w:rsid w:val="002D3B57"/>
    <w:rsid w:val="002D4C07"/>
    <w:rsid w:val="002D500D"/>
    <w:rsid w:val="002D568A"/>
    <w:rsid w:val="002D5CE4"/>
    <w:rsid w:val="002D637C"/>
    <w:rsid w:val="002D686D"/>
    <w:rsid w:val="002D6A4F"/>
    <w:rsid w:val="002D6C70"/>
    <w:rsid w:val="002D6CF5"/>
    <w:rsid w:val="002D704B"/>
    <w:rsid w:val="002D7825"/>
    <w:rsid w:val="002D793A"/>
    <w:rsid w:val="002D7C66"/>
    <w:rsid w:val="002E021B"/>
    <w:rsid w:val="002E09DC"/>
    <w:rsid w:val="002E0A94"/>
    <w:rsid w:val="002E1672"/>
    <w:rsid w:val="002E1A46"/>
    <w:rsid w:val="002E1FBD"/>
    <w:rsid w:val="002E21D0"/>
    <w:rsid w:val="002E2987"/>
    <w:rsid w:val="002E29C5"/>
    <w:rsid w:val="002E2B09"/>
    <w:rsid w:val="002E2DF2"/>
    <w:rsid w:val="002E3647"/>
    <w:rsid w:val="002E49B8"/>
    <w:rsid w:val="002E5323"/>
    <w:rsid w:val="002E56DA"/>
    <w:rsid w:val="002E5750"/>
    <w:rsid w:val="002E5987"/>
    <w:rsid w:val="002E644E"/>
    <w:rsid w:val="002E654C"/>
    <w:rsid w:val="002E6993"/>
    <w:rsid w:val="002E6BAA"/>
    <w:rsid w:val="002E6FCB"/>
    <w:rsid w:val="002E7146"/>
    <w:rsid w:val="002E737E"/>
    <w:rsid w:val="002E78A5"/>
    <w:rsid w:val="002E7A48"/>
    <w:rsid w:val="002E7B53"/>
    <w:rsid w:val="002F0036"/>
    <w:rsid w:val="002F0C6F"/>
    <w:rsid w:val="002F142F"/>
    <w:rsid w:val="002F14B5"/>
    <w:rsid w:val="002F21F2"/>
    <w:rsid w:val="002F2A90"/>
    <w:rsid w:val="002F35C1"/>
    <w:rsid w:val="002F3D46"/>
    <w:rsid w:val="002F3E66"/>
    <w:rsid w:val="002F4119"/>
    <w:rsid w:val="002F439A"/>
    <w:rsid w:val="002F4476"/>
    <w:rsid w:val="002F472F"/>
    <w:rsid w:val="002F4ACF"/>
    <w:rsid w:val="002F4CA4"/>
    <w:rsid w:val="002F4E66"/>
    <w:rsid w:val="002F50B9"/>
    <w:rsid w:val="002F5761"/>
    <w:rsid w:val="002F5C5C"/>
    <w:rsid w:val="002F5DAC"/>
    <w:rsid w:val="002F6FC6"/>
    <w:rsid w:val="002F752A"/>
    <w:rsid w:val="002F7A6B"/>
    <w:rsid w:val="002F7E5B"/>
    <w:rsid w:val="00300156"/>
    <w:rsid w:val="00300373"/>
    <w:rsid w:val="003004BB"/>
    <w:rsid w:val="0030061E"/>
    <w:rsid w:val="00302017"/>
    <w:rsid w:val="00302431"/>
    <w:rsid w:val="00302438"/>
    <w:rsid w:val="00302495"/>
    <w:rsid w:val="0030263D"/>
    <w:rsid w:val="003030F4"/>
    <w:rsid w:val="00303449"/>
    <w:rsid w:val="0030385D"/>
    <w:rsid w:val="00303EB6"/>
    <w:rsid w:val="00303F52"/>
    <w:rsid w:val="003040C4"/>
    <w:rsid w:val="00304280"/>
    <w:rsid w:val="0030514F"/>
    <w:rsid w:val="00305419"/>
    <w:rsid w:val="0030542F"/>
    <w:rsid w:val="003054A2"/>
    <w:rsid w:val="00305A96"/>
    <w:rsid w:val="003076C6"/>
    <w:rsid w:val="00307988"/>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A1E"/>
    <w:rsid w:val="00315D03"/>
    <w:rsid w:val="00316121"/>
    <w:rsid w:val="003161D3"/>
    <w:rsid w:val="00316217"/>
    <w:rsid w:val="003163D5"/>
    <w:rsid w:val="00316660"/>
    <w:rsid w:val="00316864"/>
    <w:rsid w:val="003169F6"/>
    <w:rsid w:val="00316C46"/>
    <w:rsid w:val="00316C6E"/>
    <w:rsid w:val="00317350"/>
    <w:rsid w:val="00317414"/>
    <w:rsid w:val="003175DE"/>
    <w:rsid w:val="003177A9"/>
    <w:rsid w:val="00317847"/>
    <w:rsid w:val="003205F7"/>
    <w:rsid w:val="0032069B"/>
    <w:rsid w:val="003207BF"/>
    <w:rsid w:val="00320806"/>
    <w:rsid w:val="00320D6D"/>
    <w:rsid w:val="00321B18"/>
    <w:rsid w:val="00321FCD"/>
    <w:rsid w:val="00322324"/>
    <w:rsid w:val="00322424"/>
    <w:rsid w:val="003227E6"/>
    <w:rsid w:val="00322900"/>
    <w:rsid w:val="00322AA4"/>
    <w:rsid w:val="00322ADD"/>
    <w:rsid w:val="00323A70"/>
    <w:rsid w:val="00324045"/>
    <w:rsid w:val="0032490D"/>
    <w:rsid w:val="00325078"/>
    <w:rsid w:val="0032521F"/>
    <w:rsid w:val="0032556F"/>
    <w:rsid w:val="00325918"/>
    <w:rsid w:val="00325B35"/>
    <w:rsid w:val="00325B88"/>
    <w:rsid w:val="00325D01"/>
    <w:rsid w:val="00326A20"/>
    <w:rsid w:val="00327375"/>
    <w:rsid w:val="003274C0"/>
    <w:rsid w:val="00327652"/>
    <w:rsid w:val="00330745"/>
    <w:rsid w:val="00330C12"/>
    <w:rsid w:val="00330F5B"/>
    <w:rsid w:val="00331BDF"/>
    <w:rsid w:val="00331C3C"/>
    <w:rsid w:val="00331FCD"/>
    <w:rsid w:val="00331FE5"/>
    <w:rsid w:val="0033212D"/>
    <w:rsid w:val="0033289C"/>
    <w:rsid w:val="00332BFA"/>
    <w:rsid w:val="00332F55"/>
    <w:rsid w:val="0033362F"/>
    <w:rsid w:val="00333A64"/>
    <w:rsid w:val="00333A79"/>
    <w:rsid w:val="00333D64"/>
    <w:rsid w:val="00333DB9"/>
    <w:rsid w:val="00334319"/>
    <w:rsid w:val="00334B7A"/>
    <w:rsid w:val="00334C98"/>
    <w:rsid w:val="00334ECA"/>
    <w:rsid w:val="00335547"/>
    <w:rsid w:val="00335FAF"/>
    <w:rsid w:val="00335FB2"/>
    <w:rsid w:val="0033634F"/>
    <w:rsid w:val="00337D96"/>
    <w:rsid w:val="00337DAA"/>
    <w:rsid w:val="00340834"/>
    <w:rsid w:val="00341256"/>
    <w:rsid w:val="003412E3"/>
    <w:rsid w:val="003414EA"/>
    <w:rsid w:val="003419A4"/>
    <w:rsid w:val="00341E1C"/>
    <w:rsid w:val="00342425"/>
    <w:rsid w:val="00343524"/>
    <w:rsid w:val="00343539"/>
    <w:rsid w:val="003435C7"/>
    <w:rsid w:val="0034371A"/>
    <w:rsid w:val="00343D27"/>
    <w:rsid w:val="00344619"/>
    <w:rsid w:val="00344658"/>
    <w:rsid w:val="00344A7B"/>
    <w:rsid w:val="00344C43"/>
    <w:rsid w:val="00344E26"/>
    <w:rsid w:val="00344F50"/>
    <w:rsid w:val="003452EB"/>
    <w:rsid w:val="00345B74"/>
    <w:rsid w:val="00345E5A"/>
    <w:rsid w:val="00345EE7"/>
    <w:rsid w:val="003460C5"/>
    <w:rsid w:val="00346326"/>
    <w:rsid w:val="00346C9B"/>
    <w:rsid w:val="00346CFA"/>
    <w:rsid w:val="00347002"/>
    <w:rsid w:val="0034762F"/>
    <w:rsid w:val="00347D7E"/>
    <w:rsid w:val="003510E8"/>
    <w:rsid w:val="003518AA"/>
    <w:rsid w:val="00351E24"/>
    <w:rsid w:val="00351F01"/>
    <w:rsid w:val="0035217B"/>
    <w:rsid w:val="00352EA4"/>
    <w:rsid w:val="00352FDE"/>
    <w:rsid w:val="00354B22"/>
    <w:rsid w:val="00355042"/>
    <w:rsid w:val="0035585A"/>
    <w:rsid w:val="00355F74"/>
    <w:rsid w:val="003567FF"/>
    <w:rsid w:val="00356DE2"/>
    <w:rsid w:val="00357962"/>
    <w:rsid w:val="00357C25"/>
    <w:rsid w:val="00360649"/>
    <w:rsid w:val="00360B34"/>
    <w:rsid w:val="00360E42"/>
    <w:rsid w:val="003611EF"/>
    <w:rsid w:val="0036157C"/>
    <w:rsid w:val="00361C8B"/>
    <w:rsid w:val="00362545"/>
    <w:rsid w:val="003626D9"/>
    <w:rsid w:val="00362C87"/>
    <w:rsid w:val="0036329A"/>
    <w:rsid w:val="00363D08"/>
    <w:rsid w:val="00363DDC"/>
    <w:rsid w:val="00364148"/>
    <w:rsid w:val="003643AE"/>
    <w:rsid w:val="003644E1"/>
    <w:rsid w:val="0036496A"/>
    <w:rsid w:val="00364E91"/>
    <w:rsid w:val="0036524D"/>
    <w:rsid w:val="00365C5B"/>
    <w:rsid w:val="00366B90"/>
    <w:rsid w:val="00366B94"/>
    <w:rsid w:val="00366E92"/>
    <w:rsid w:val="0036705E"/>
    <w:rsid w:val="003676A7"/>
    <w:rsid w:val="00367CCD"/>
    <w:rsid w:val="00370AB6"/>
    <w:rsid w:val="00371196"/>
    <w:rsid w:val="00371338"/>
    <w:rsid w:val="003716C5"/>
    <w:rsid w:val="0037182B"/>
    <w:rsid w:val="00371A4B"/>
    <w:rsid w:val="00371A86"/>
    <w:rsid w:val="003727A3"/>
    <w:rsid w:val="00372B86"/>
    <w:rsid w:val="00372EDF"/>
    <w:rsid w:val="003739DA"/>
    <w:rsid w:val="00374048"/>
    <w:rsid w:val="00374997"/>
    <w:rsid w:val="00374E2E"/>
    <w:rsid w:val="0037541A"/>
    <w:rsid w:val="003758AE"/>
    <w:rsid w:val="00376BAC"/>
    <w:rsid w:val="003771E5"/>
    <w:rsid w:val="00377A27"/>
    <w:rsid w:val="00377DD1"/>
    <w:rsid w:val="0038124F"/>
    <w:rsid w:val="00381ACD"/>
    <w:rsid w:val="00382DBE"/>
    <w:rsid w:val="00382E3F"/>
    <w:rsid w:val="00383023"/>
    <w:rsid w:val="0038329A"/>
    <w:rsid w:val="003833CE"/>
    <w:rsid w:val="00383676"/>
    <w:rsid w:val="0038380B"/>
    <w:rsid w:val="00383B75"/>
    <w:rsid w:val="00383CD3"/>
    <w:rsid w:val="00384190"/>
    <w:rsid w:val="003842E3"/>
    <w:rsid w:val="0038442D"/>
    <w:rsid w:val="003845EE"/>
    <w:rsid w:val="00384889"/>
    <w:rsid w:val="00384E49"/>
    <w:rsid w:val="00385067"/>
    <w:rsid w:val="00385424"/>
    <w:rsid w:val="00385699"/>
    <w:rsid w:val="00385B87"/>
    <w:rsid w:val="00386263"/>
    <w:rsid w:val="00386348"/>
    <w:rsid w:val="0038643D"/>
    <w:rsid w:val="0038645C"/>
    <w:rsid w:val="00386908"/>
    <w:rsid w:val="00386BAD"/>
    <w:rsid w:val="00386F35"/>
    <w:rsid w:val="003870EF"/>
    <w:rsid w:val="003872BB"/>
    <w:rsid w:val="00387E5C"/>
    <w:rsid w:val="0039035C"/>
    <w:rsid w:val="00391199"/>
    <w:rsid w:val="00391A86"/>
    <w:rsid w:val="0039248B"/>
    <w:rsid w:val="003929DF"/>
    <w:rsid w:val="0039345F"/>
    <w:rsid w:val="00393474"/>
    <w:rsid w:val="00393A0C"/>
    <w:rsid w:val="00393AD2"/>
    <w:rsid w:val="00393B7A"/>
    <w:rsid w:val="00393B83"/>
    <w:rsid w:val="003942DF"/>
    <w:rsid w:val="003949ED"/>
    <w:rsid w:val="00394F5D"/>
    <w:rsid w:val="00395593"/>
    <w:rsid w:val="0039577B"/>
    <w:rsid w:val="00395850"/>
    <w:rsid w:val="00396720"/>
    <w:rsid w:val="00396C69"/>
    <w:rsid w:val="00396CC6"/>
    <w:rsid w:val="00397329"/>
    <w:rsid w:val="00397930"/>
    <w:rsid w:val="00397AD2"/>
    <w:rsid w:val="00397F03"/>
    <w:rsid w:val="003A0466"/>
    <w:rsid w:val="003A06F2"/>
    <w:rsid w:val="003A175C"/>
    <w:rsid w:val="003A1B34"/>
    <w:rsid w:val="003A1D57"/>
    <w:rsid w:val="003A2031"/>
    <w:rsid w:val="003A2162"/>
    <w:rsid w:val="003A290C"/>
    <w:rsid w:val="003A295A"/>
    <w:rsid w:val="003A2C2C"/>
    <w:rsid w:val="003A2EF1"/>
    <w:rsid w:val="003A35F2"/>
    <w:rsid w:val="003A3965"/>
    <w:rsid w:val="003A3A1F"/>
    <w:rsid w:val="003A5755"/>
    <w:rsid w:val="003A5D28"/>
    <w:rsid w:val="003A5FF9"/>
    <w:rsid w:val="003A63F6"/>
    <w:rsid w:val="003A6A56"/>
    <w:rsid w:val="003A6A6A"/>
    <w:rsid w:val="003A6D87"/>
    <w:rsid w:val="003A73CD"/>
    <w:rsid w:val="003A7426"/>
    <w:rsid w:val="003A767A"/>
    <w:rsid w:val="003A774F"/>
    <w:rsid w:val="003A77AA"/>
    <w:rsid w:val="003A787B"/>
    <w:rsid w:val="003A790E"/>
    <w:rsid w:val="003A7C06"/>
    <w:rsid w:val="003B1529"/>
    <w:rsid w:val="003B1D54"/>
    <w:rsid w:val="003B1DE4"/>
    <w:rsid w:val="003B1E69"/>
    <w:rsid w:val="003B211E"/>
    <w:rsid w:val="003B28FC"/>
    <w:rsid w:val="003B2C89"/>
    <w:rsid w:val="003B2C8B"/>
    <w:rsid w:val="003B333A"/>
    <w:rsid w:val="003B379F"/>
    <w:rsid w:val="003B37C8"/>
    <w:rsid w:val="003B3CC4"/>
    <w:rsid w:val="003B3F61"/>
    <w:rsid w:val="003B4341"/>
    <w:rsid w:val="003B4423"/>
    <w:rsid w:val="003B4813"/>
    <w:rsid w:val="003B56E7"/>
    <w:rsid w:val="003B5D00"/>
    <w:rsid w:val="003B5F4C"/>
    <w:rsid w:val="003B62EB"/>
    <w:rsid w:val="003B6D8C"/>
    <w:rsid w:val="003B71C5"/>
    <w:rsid w:val="003B7434"/>
    <w:rsid w:val="003B793F"/>
    <w:rsid w:val="003B7D3F"/>
    <w:rsid w:val="003B7FAB"/>
    <w:rsid w:val="003C058C"/>
    <w:rsid w:val="003C0854"/>
    <w:rsid w:val="003C106B"/>
    <w:rsid w:val="003C1247"/>
    <w:rsid w:val="003C1484"/>
    <w:rsid w:val="003C1548"/>
    <w:rsid w:val="003C1818"/>
    <w:rsid w:val="003C1B2E"/>
    <w:rsid w:val="003C1B52"/>
    <w:rsid w:val="003C250D"/>
    <w:rsid w:val="003C25AE"/>
    <w:rsid w:val="003C3175"/>
    <w:rsid w:val="003C370B"/>
    <w:rsid w:val="003C370C"/>
    <w:rsid w:val="003C379E"/>
    <w:rsid w:val="003C4138"/>
    <w:rsid w:val="003C5336"/>
    <w:rsid w:val="003C5623"/>
    <w:rsid w:val="003C597B"/>
    <w:rsid w:val="003C5B56"/>
    <w:rsid w:val="003C5ECB"/>
    <w:rsid w:val="003C5FA0"/>
    <w:rsid w:val="003C6293"/>
    <w:rsid w:val="003C6E43"/>
    <w:rsid w:val="003C6E5F"/>
    <w:rsid w:val="003C758A"/>
    <w:rsid w:val="003C771A"/>
    <w:rsid w:val="003C7EE9"/>
    <w:rsid w:val="003D0236"/>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689"/>
    <w:rsid w:val="003D4CF1"/>
    <w:rsid w:val="003D50C7"/>
    <w:rsid w:val="003D59E2"/>
    <w:rsid w:val="003D5AD1"/>
    <w:rsid w:val="003D5D2F"/>
    <w:rsid w:val="003D6426"/>
    <w:rsid w:val="003D6C40"/>
    <w:rsid w:val="003D731F"/>
    <w:rsid w:val="003D7CC3"/>
    <w:rsid w:val="003E00A5"/>
    <w:rsid w:val="003E0304"/>
    <w:rsid w:val="003E0C02"/>
    <w:rsid w:val="003E0E76"/>
    <w:rsid w:val="003E0FCD"/>
    <w:rsid w:val="003E12DD"/>
    <w:rsid w:val="003E14D1"/>
    <w:rsid w:val="003E1C8C"/>
    <w:rsid w:val="003E2215"/>
    <w:rsid w:val="003E27C5"/>
    <w:rsid w:val="003E314F"/>
    <w:rsid w:val="003E342A"/>
    <w:rsid w:val="003E3623"/>
    <w:rsid w:val="003E366F"/>
    <w:rsid w:val="003E3960"/>
    <w:rsid w:val="003E40EF"/>
    <w:rsid w:val="003E4290"/>
    <w:rsid w:val="003E4570"/>
    <w:rsid w:val="003E46EF"/>
    <w:rsid w:val="003E4A67"/>
    <w:rsid w:val="003E6455"/>
    <w:rsid w:val="003E6457"/>
    <w:rsid w:val="003E646F"/>
    <w:rsid w:val="003E6842"/>
    <w:rsid w:val="003E7949"/>
    <w:rsid w:val="003E79CE"/>
    <w:rsid w:val="003E7E66"/>
    <w:rsid w:val="003E7F39"/>
    <w:rsid w:val="003F00A0"/>
    <w:rsid w:val="003F01D8"/>
    <w:rsid w:val="003F089B"/>
    <w:rsid w:val="003F0C44"/>
    <w:rsid w:val="003F0C73"/>
    <w:rsid w:val="003F1082"/>
    <w:rsid w:val="003F13E5"/>
    <w:rsid w:val="003F17EB"/>
    <w:rsid w:val="003F19B4"/>
    <w:rsid w:val="003F1DDA"/>
    <w:rsid w:val="003F22D6"/>
    <w:rsid w:val="003F2574"/>
    <w:rsid w:val="003F2895"/>
    <w:rsid w:val="003F2924"/>
    <w:rsid w:val="003F2C68"/>
    <w:rsid w:val="003F2E2B"/>
    <w:rsid w:val="003F2E6A"/>
    <w:rsid w:val="003F33E9"/>
    <w:rsid w:val="003F34B9"/>
    <w:rsid w:val="003F3596"/>
    <w:rsid w:val="003F3A87"/>
    <w:rsid w:val="003F3A9A"/>
    <w:rsid w:val="003F417D"/>
    <w:rsid w:val="003F467D"/>
    <w:rsid w:val="003F46C6"/>
    <w:rsid w:val="003F4A88"/>
    <w:rsid w:val="003F4C5F"/>
    <w:rsid w:val="003F5502"/>
    <w:rsid w:val="003F58A1"/>
    <w:rsid w:val="003F5F7B"/>
    <w:rsid w:val="003F6458"/>
    <w:rsid w:val="003F70CD"/>
    <w:rsid w:val="003F7CF7"/>
    <w:rsid w:val="003F7DD9"/>
    <w:rsid w:val="003F7E4C"/>
    <w:rsid w:val="00400787"/>
    <w:rsid w:val="00400958"/>
    <w:rsid w:val="004012A3"/>
    <w:rsid w:val="00401EAE"/>
    <w:rsid w:val="0040248A"/>
    <w:rsid w:val="00402CC7"/>
    <w:rsid w:val="00403E26"/>
    <w:rsid w:val="00403FAB"/>
    <w:rsid w:val="004040DD"/>
    <w:rsid w:val="004040EB"/>
    <w:rsid w:val="00404412"/>
    <w:rsid w:val="004044F7"/>
    <w:rsid w:val="0040458F"/>
    <w:rsid w:val="00404740"/>
    <w:rsid w:val="0040500B"/>
    <w:rsid w:val="00405100"/>
    <w:rsid w:val="00405152"/>
    <w:rsid w:val="0040518A"/>
    <w:rsid w:val="004053B9"/>
    <w:rsid w:val="00405DF4"/>
    <w:rsid w:val="00405E30"/>
    <w:rsid w:val="00406482"/>
    <w:rsid w:val="00406A6A"/>
    <w:rsid w:val="00407269"/>
    <w:rsid w:val="004074AB"/>
    <w:rsid w:val="0040751B"/>
    <w:rsid w:val="00407633"/>
    <w:rsid w:val="004078EB"/>
    <w:rsid w:val="00410EBA"/>
    <w:rsid w:val="004110C7"/>
    <w:rsid w:val="004110EC"/>
    <w:rsid w:val="0041193F"/>
    <w:rsid w:val="00411B29"/>
    <w:rsid w:val="004126A5"/>
    <w:rsid w:val="004126E2"/>
    <w:rsid w:val="00412DC7"/>
    <w:rsid w:val="00412E0F"/>
    <w:rsid w:val="00413511"/>
    <w:rsid w:val="00413552"/>
    <w:rsid w:val="00413D2A"/>
    <w:rsid w:val="00413EF2"/>
    <w:rsid w:val="00414351"/>
    <w:rsid w:val="00414A8B"/>
    <w:rsid w:val="0041585E"/>
    <w:rsid w:val="00415A02"/>
    <w:rsid w:val="00415AD9"/>
    <w:rsid w:val="00416469"/>
    <w:rsid w:val="00416651"/>
    <w:rsid w:val="0041681C"/>
    <w:rsid w:val="0041709C"/>
    <w:rsid w:val="0041723C"/>
    <w:rsid w:val="00417243"/>
    <w:rsid w:val="00417471"/>
    <w:rsid w:val="00417776"/>
    <w:rsid w:val="004177AC"/>
    <w:rsid w:val="00417B38"/>
    <w:rsid w:val="00417BD1"/>
    <w:rsid w:val="004202F9"/>
    <w:rsid w:val="00420B94"/>
    <w:rsid w:val="0042117E"/>
    <w:rsid w:val="00421889"/>
    <w:rsid w:val="0042189C"/>
    <w:rsid w:val="00421AB7"/>
    <w:rsid w:val="00421EEE"/>
    <w:rsid w:val="00421F41"/>
    <w:rsid w:val="00421F85"/>
    <w:rsid w:val="004225BA"/>
    <w:rsid w:val="0042314D"/>
    <w:rsid w:val="004236BC"/>
    <w:rsid w:val="00423AAF"/>
    <w:rsid w:val="004246E0"/>
    <w:rsid w:val="00424729"/>
    <w:rsid w:val="004252DA"/>
    <w:rsid w:val="00425477"/>
    <w:rsid w:val="00425F5E"/>
    <w:rsid w:val="004262D3"/>
    <w:rsid w:val="004263F1"/>
    <w:rsid w:val="00426973"/>
    <w:rsid w:val="004270AF"/>
    <w:rsid w:val="00427640"/>
    <w:rsid w:val="00427D37"/>
    <w:rsid w:val="004302A8"/>
    <w:rsid w:val="004305A9"/>
    <w:rsid w:val="004305BF"/>
    <w:rsid w:val="0043088C"/>
    <w:rsid w:val="004308DF"/>
    <w:rsid w:val="00430DAA"/>
    <w:rsid w:val="00430DEC"/>
    <w:rsid w:val="0043182A"/>
    <w:rsid w:val="00431890"/>
    <w:rsid w:val="004320E5"/>
    <w:rsid w:val="004325F1"/>
    <w:rsid w:val="0043392E"/>
    <w:rsid w:val="004346B2"/>
    <w:rsid w:val="0043487A"/>
    <w:rsid w:val="00435162"/>
    <w:rsid w:val="0043538C"/>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4D46"/>
    <w:rsid w:val="00445246"/>
    <w:rsid w:val="004459DC"/>
    <w:rsid w:val="004471D2"/>
    <w:rsid w:val="00447701"/>
    <w:rsid w:val="00447875"/>
    <w:rsid w:val="00447BFE"/>
    <w:rsid w:val="00447C47"/>
    <w:rsid w:val="004508C9"/>
    <w:rsid w:val="0045108E"/>
    <w:rsid w:val="004517FE"/>
    <w:rsid w:val="0045190E"/>
    <w:rsid w:val="00451C8A"/>
    <w:rsid w:val="004522E2"/>
    <w:rsid w:val="0045242F"/>
    <w:rsid w:val="00452BE8"/>
    <w:rsid w:val="00452E3D"/>
    <w:rsid w:val="00453532"/>
    <w:rsid w:val="00453934"/>
    <w:rsid w:val="00453F03"/>
    <w:rsid w:val="00454318"/>
    <w:rsid w:val="004559F5"/>
    <w:rsid w:val="00455F8F"/>
    <w:rsid w:val="00455FD3"/>
    <w:rsid w:val="00456901"/>
    <w:rsid w:val="004600AC"/>
    <w:rsid w:val="00460780"/>
    <w:rsid w:val="00460979"/>
    <w:rsid w:val="00460A57"/>
    <w:rsid w:val="00460C80"/>
    <w:rsid w:val="00460DD2"/>
    <w:rsid w:val="00460E96"/>
    <w:rsid w:val="00461242"/>
    <w:rsid w:val="00461436"/>
    <w:rsid w:val="004616E6"/>
    <w:rsid w:val="00461AF4"/>
    <w:rsid w:val="00461CCD"/>
    <w:rsid w:val="004623B4"/>
    <w:rsid w:val="00462591"/>
    <w:rsid w:val="00462622"/>
    <w:rsid w:val="004627DD"/>
    <w:rsid w:val="00462876"/>
    <w:rsid w:val="0046308F"/>
    <w:rsid w:val="00463203"/>
    <w:rsid w:val="004634EA"/>
    <w:rsid w:val="00464923"/>
    <w:rsid w:val="00464A04"/>
    <w:rsid w:val="004651AA"/>
    <w:rsid w:val="00465607"/>
    <w:rsid w:val="0046735D"/>
    <w:rsid w:val="0046780F"/>
    <w:rsid w:val="00467F91"/>
    <w:rsid w:val="00470486"/>
    <w:rsid w:val="0047062B"/>
    <w:rsid w:val="004706C8"/>
    <w:rsid w:val="0047146A"/>
    <w:rsid w:val="00471610"/>
    <w:rsid w:val="004717D9"/>
    <w:rsid w:val="00471B79"/>
    <w:rsid w:val="00471C30"/>
    <w:rsid w:val="00472079"/>
    <w:rsid w:val="00472CAC"/>
    <w:rsid w:val="0047330D"/>
    <w:rsid w:val="004738E9"/>
    <w:rsid w:val="00473EAA"/>
    <w:rsid w:val="00473FBF"/>
    <w:rsid w:val="0047508B"/>
    <w:rsid w:val="00475250"/>
    <w:rsid w:val="00475911"/>
    <w:rsid w:val="00475C3F"/>
    <w:rsid w:val="00475E33"/>
    <w:rsid w:val="00475EB7"/>
    <w:rsid w:val="0047670A"/>
    <w:rsid w:val="00476772"/>
    <w:rsid w:val="004769EE"/>
    <w:rsid w:val="00476D46"/>
    <w:rsid w:val="0047727E"/>
    <w:rsid w:val="00477D9E"/>
    <w:rsid w:val="0048040F"/>
    <w:rsid w:val="0048084E"/>
    <w:rsid w:val="004808D2"/>
    <w:rsid w:val="00480B44"/>
    <w:rsid w:val="0048109F"/>
    <w:rsid w:val="004810B9"/>
    <w:rsid w:val="00481956"/>
    <w:rsid w:val="004821B3"/>
    <w:rsid w:val="00482A46"/>
    <w:rsid w:val="00482C76"/>
    <w:rsid w:val="00483652"/>
    <w:rsid w:val="00483B94"/>
    <w:rsid w:val="00483D34"/>
    <w:rsid w:val="004842FC"/>
    <w:rsid w:val="00484454"/>
    <w:rsid w:val="0048488C"/>
    <w:rsid w:val="0048492E"/>
    <w:rsid w:val="00484F82"/>
    <w:rsid w:val="00484F90"/>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9E9"/>
    <w:rsid w:val="00491EFA"/>
    <w:rsid w:val="004925A6"/>
    <w:rsid w:val="0049360B"/>
    <w:rsid w:val="00494006"/>
    <w:rsid w:val="00494422"/>
    <w:rsid w:val="00494775"/>
    <w:rsid w:val="004947B4"/>
    <w:rsid w:val="00494B04"/>
    <w:rsid w:val="00494E97"/>
    <w:rsid w:val="00494FC4"/>
    <w:rsid w:val="00495041"/>
    <w:rsid w:val="004954CC"/>
    <w:rsid w:val="00495A49"/>
    <w:rsid w:val="00495B21"/>
    <w:rsid w:val="0049671B"/>
    <w:rsid w:val="0049694F"/>
    <w:rsid w:val="004970C3"/>
    <w:rsid w:val="004A02BB"/>
    <w:rsid w:val="004A049C"/>
    <w:rsid w:val="004A136B"/>
    <w:rsid w:val="004A175F"/>
    <w:rsid w:val="004A18D1"/>
    <w:rsid w:val="004A1D60"/>
    <w:rsid w:val="004A1E59"/>
    <w:rsid w:val="004A1E9C"/>
    <w:rsid w:val="004A2236"/>
    <w:rsid w:val="004A224A"/>
    <w:rsid w:val="004A2A53"/>
    <w:rsid w:val="004A2DF5"/>
    <w:rsid w:val="004A2F3F"/>
    <w:rsid w:val="004A3091"/>
    <w:rsid w:val="004A31AE"/>
    <w:rsid w:val="004A3310"/>
    <w:rsid w:val="004A3351"/>
    <w:rsid w:val="004A339F"/>
    <w:rsid w:val="004A360B"/>
    <w:rsid w:val="004A3AC1"/>
    <w:rsid w:val="004A3CCC"/>
    <w:rsid w:val="004A3E7E"/>
    <w:rsid w:val="004A41A6"/>
    <w:rsid w:val="004A4670"/>
    <w:rsid w:val="004A4A2F"/>
    <w:rsid w:val="004A4CAE"/>
    <w:rsid w:val="004A5771"/>
    <w:rsid w:val="004A5C96"/>
    <w:rsid w:val="004A677B"/>
    <w:rsid w:val="004A6E53"/>
    <w:rsid w:val="004A79E2"/>
    <w:rsid w:val="004A7A68"/>
    <w:rsid w:val="004A7AA3"/>
    <w:rsid w:val="004A7D5F"/>
    <w:rsid w:val="004B0344"/>
    <w:rsid w:val="004B0457"/>
    <w:rsid w:val="004B08A0"/>
    <w:rsid w:val="004B0CDC"/>
    <w:rsid w:val="004B2541"/>
    <w:rsid w:val="004B292C"/>
    <w:rsid w:val="004B2AFD"/>
    <w:rsid w:val="004B2C50"/>
    <w:rsid w:val="004B2CDD"/>
    <w:rsid w:val="004B2E17"/>
    <w:rsid w:val="004B2FF5"/>
    <w:rsid w:val="004B301C"/>
    <w:rsid w:val="004B3150"/>
    <w:rsid w:val="004B31C0"/>
    <w:rsid w:val="004B3DDF"/>
    <w:rsid w:val="004B41FD"/>
    <w:rsid w:val="004B44F6"/>
    <w:rsid w:val="004B4B5D"/>
    <w:rsid w:val="004B4F05"/>
    <w:rsid w:val="004B4FCB"/>
    <w:rsid w:val="004B511A"/>
    <w:rsid w:val="004B5326"/>
    <w:rsid w:val="004B5344"/>
    <w:rsid w:val="004B54CB"/>
    <w:rsid w:val="004B5522"/>
    <w:rsid w:val="004B571B"/>
    <w:rsid w:val="004B5C54"/>
    <w:rsid w:val="004B64D4"/>
    <w:rsid w:val="004B64D6"/>
    <w:rsid w:val="004B6536"/>
    <w:rsid w:val="004B6914"/>
    <w:rsid w:val="004B6AD5"/>
    <w:rsid w:val="004B70F5"/>
    <w:rsid w:val="004C0854"/>
    <w:rsid w:val="004C0C53"/>
    <w:rsid w:val="004C1516"/>
    <w:rsid w:val="004C1F3A"/>
    <w:rsid w:val="004C2127"/>
    <w:rsid w:val="004C22EE"/>
    <w:rsid w:val="004C2803"/>
    <w:rsid w:val="004C2B88"/>
    <w:rsid w:val="004C323A"/>
    <w:rsid w:val="004C38AC"/>
    <w:rsid w:val="004C3901"/>
    <w:rsid w:val="004C3998"/>
    <w:rsid w:val="004C3BD1"/>
    <w:rsid w:val="004C48A8"/>
    <w:rsid w:val="004C491E"/>
    <w:rsid w:val="004C4D5B"/>
    <w:rsid w:val="004C5D84"/>
    <w:rsid w:val="004C5D85"/>
    <w:rsid w:val="004C5F26"/>
    <w:rsid w:val="004C64CB"/>
    <w:rsid w:val="004C6F5C"/>
    <w:rsid w:val="004C7C4D"/>
    <w:rsid w:val="004D0075"/>
    <w:rsid w:val="004D00AF"/>
    <w:rsid w:val="004D1079"/>
    <w:rsid w:val="004D109E"/>
    <w:rsid w:val="004D15C4"/>
    <w:rsid w:val="004D1E10"/>
    <w:rsid w:val="004D1FCE"/>
    <w:rsid w:val="004D2513"/>
    <w:rsid w:val="004D486A"/>
    <w:rsid w:val="004D4F0C"/>
    <w:rsid w:val="004D517B"/>
    <w:rsid w:val="004D55F1"/>
    <w:rsid w:val="004D5C6D"/>
    <w:rsid w:val="004D5FC4"/>
    <w:rsid w:val="004D5FEF"/>
    <w:rsid w:val="004E03DA"/>
    <w:rsid w:val="004E0BB0"/>
    <w:rsid w:val="004E0F71"/>
    <w:rsid w:val="004E1457"/>
    <w:rsid w:val="004E248F"/>
    <w:rsid w:val="004E2834"/>
    <w:rsid w:val="004E39A0"/>
    <w:rsid w:val="004E40C2"/>
    <w:rsid w:val="004E49D3"/>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D96"/>
    <w:rsid w:val="004F2B3E"/>
    <w:rsid w:val="004F2EC4"/>
    <w:rsid w:val="004F2FA7"/>
    <w:rsid w:val="004F3AD3"/>
    <w:rsid w:val="004F3B7D"/>
    <w:rsid w:val="004F47AD"/>
    <w:rsid w:val="004F48AD"/>
    <w:rsid w:val="004F52BF"/>
    <w:rsid w:val="004F5ADB"/>
    <w:rsid w:val="004F5B7A"/>
    <w:rsid w:val="004F61E3"/>
    <w:rsid w:val="004F661F"/>
    <w:rsid w:val="004F69B1"/>
    <w:rsid w:val="004F6FDE"/>
    <w:rsid w:val="004F7427"/>
    <w:rsid w:val="004F753A"/>
    <w:rsid w:val="004F77F0"/>
    <w:rsid w:val="004F78EE"/>
    <w:rsid w:val="004F7987"/>
    <w:rsid w:val="00500267"/>
    <w:rsid w:val="0050059F"/>
    <w:rsid w:val="0050089D"/>
    <w:rsid w:val="00500A80"/>
    <w:rsid w:val="00501078"/>
    <w:rsid w:val="00501749"/>
    <w:rsid w:val="00501D75"/>
    <w:rsid w:val="00502527"/>
    <w:rsid w:val="005026EB"/>
    <w:rsid w:val="00502885"/>
    <w:rsid w:val="0050306D"/>
    <w:rsid w:val="0050335D"/>
    <w:rsid w:val="00503553"/>
    <w:rsid w:val="005037B6"/>
    <w:rsid w:val="00503839"/>
    <w:rsid w:val="00503E93"/>
    <w:rsid w:val="0050511A"/>
    <w:rsid w:val="00505450"/>
    <w:rsid w:val="005055C3"/>
    <w:rsid w:val="005058C9"/>
    <w:rsid w:val="005058FB"/>
    <w:rsid w:val="00505F66"/>
    <w:rsid w:val="0050602D"/>
    <w:rsid w:val="00506678"/>
    <w:rsid w:val="005069D2"/>
    <w:rsid w:val="00506A82"/>
    <w:rsid w:val="00506AF7"/>
    <w:rsid w:val="00506C92"/>
    <w:rsid w:val="005074B4"/>
    <w:rsid w:val="00507750"/>
    <w:rsid w:val="00507F17"/>
    <w:rsid w:val="00510019"/>
    <w:rsid w:val="00510330"/>
    <w:rsid w:val="005104B1"/>
    <w:rsid w:val="00510836"/>
    <w:rsid w:val="00510A43"/>
    <w:rsid w:val="00510A94"/>
    <w:rsid w:val="00510A9E"/>
    <w:rsid w:val="00510BC1"/>
    <w:rsid w:val="00510C6F"/>
    <w:rsid w:val="00510DA3"/>
    <w:rsid w:val="005113BE"/>
    <w:rsid w:val="005115BB"/>
    <w:rsid w:val="005122A2"/>
    <w:rsid w:val="00512546"/>
    <w:rsid w:val="00512CE2"/>
    <w:rsid w:val="00512D3D"/>
    <w:rsid w:val="00512EC4"/>
    <w:rsid w:val="00513138"/>
    <w:rsid w:val="005135F6"/>
    <w:rsid w:val="005137B2"/>
    <w:rsid w:val="0051399D"/>
    <w:rsid w:val="005140A3"/>
    <w:rsid w:val="0051486F"/>
    <w:rsid w:val="00514A87"/>
    <w:rsid w:val="00514BC0"/>
    <w:rsid w:val="005150D8"/>
    <w:rsid w:val="00515577"/>
    <w:rsid w:val="00515C22"/>
    <w:rsid w:val="00516021"/>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2AAD"/>
    <w:rsid w:val="005231FF"/>
    <w:rsid w:val="00523368"/>
    <w:rsid w:val="005236F1"/>
    <w:rsid w:val="00523B81"/>
    <w:rsid w:val="00523BBC"/>
    <w:rsid w:val="00524141"/>
    <w:rsid w:val="0052448E"/>
    <w:rsid w:val="00524B13"/>
    <w:rsid w:val="005251AD"/>
    <w:rsid w:val="0052570D"/>
    <w:rsid w:val="00525761"/>
    <w:rsid w:val="00525A95"/>
    <w:rsid w:val="00525E26"/>
    <w:rsid w:val="00526115"/>
    <w:rsid w:val="005261B6"/>
    <w:rsid w:val="00526964"/>
    <w:rsid w:val="00526ABF"/>
    <w:rsid w:val="00526DA0"/>
    <w:rsid w:val="00527470"/>
    <w:rsid w:val="00527A4F"/>
    <w:rsid w:val="00527BF4"/>
    <w:rsid w:val="00527D2E"/>
    <w:rsid w:val="00530007"/>
    <w:rsid w:val="00530226"/>
    <w:rsid w:val="00530259"/>
    <w:rsid w:val="0053067C"/>
    <w:rsid w:val="00531134"/>
    <w:rsid w:val="00531512"/>
    <w:rsid w:val="00531FEA"/>
    <w:rsid w:val="005320C1"/>
    <w:rsid w:val="00532290"/>
    <w:rsid w:val="00532706"/>
    <w:rsid w:val="00533E1D"/>
    <w:rsid w:val="0053456B"/>
    <w:rsid w:val="005346D8"/>
    <w:rsid w:val="00535AC2"/>
    <w:rsid w:val="00535B2C"/>
    <w:rsid w:val="00535FC6"/>
    <w:rsid w:val="0053660A"/>
    <w:rsid w:val="005366EA"/>
    <w:rsid w:val="00536839"/>
    <w:rsid w:val="00536D8A"/>
    <w:rsid w:val="00536DD6"/>
    <w:rsid w:val="0053729E"/>
    <w:rsid w:val="0053735B"/>
    <w:rsid w:val="00537697"/>
    <w:rsid w:val="005377E0"/>
    <w:rsid w:val="0054009D"/>
    <w:rsid w:val="00540510"/>
    <w:rsid w:val="0054090D"/>
    <w:rsid w:val="00540F5E"/>
    <w:rsid w:val="005410DF"/>
    <w:rsid w:val="00541340"/>
    <w:rsid w:val="00541C4E"/>
    <w:rsid w:val="00541DFA"/>
    <w:rsid w:val="00542066"/>
    <w:rsid w:val="0054211B"/>
    <w:rsid w:val="005422BD"/>
    <w:rsid w:val="0054302C"/>
    <w:rsid w:val="005431AE"/>
    <w:rsid w:val="005438A5"/>
    <w:rsid w:val="00543B75"/>
    <w:rsid w:val="00543C98"/>
    <w:rsid w:val="00543E75"/>
    <w:rsid w:val="00544049"/>
    <w:rsid w:val="00544DDB"/>
    <w:rsid w:val="005456C2"/>
    <w:rsid w:val="005459F4"/>
    <w:rsid w:val="00545D4D"/>
    <w:rsid w:val="0054607C"/>
    <w:rsid w:val="005460B7"/>
    <w:rsid w:val="005461F4"/>
    <w:rsid w:val="00546253"/>
    <w:rsid w:val="005466C8"/>
    <w:rsid w:val="00546EE4"/>
    <w:rsid w:val="00546FE7"/>
    <w:rsid w:val="0054700B"/>
    <w:rsid w:val="00547242"/>
    <w:rsid w:val="0054737A"/>
    <w:rsid w:val="00547E0E"/>
    <w:rsid w:val="00550528"/>
    <w:rsid w:val="005505E4"/>
    <w:rsid w:val="00550CD6"/>
    <w:rsid w:val="00551747"/>
    <w:rsid w:val="00551C5C"/>
    <w:rsid w:val="00551D8F"/>
    <w:rsid w:val="005528C8"/>
    <w:rsid w:val="005528DE"/>
    <w:rsid w:val="00552D8C"/>
    <w:rsid w:val="00552FA9"/>
    <w:rsid w:val="00553556"/>
    <w:rsid w:val="00553C36"/>
    <w:rsid w:val="00553CA0"/>
    <w:rsid w:val="00553D00"/>
    <w:rsid w:val="00555467"/>
    <w:rsid w:val="00555FD4"/>
    <w:rsid w:val="00556A1A"/>
    <w:rsid w:val="00556AB0"/>
    <w:rsid w:val="00556BE7"/>
    <w:rsid w:val="00557477"/>
    <w:rsid w:val="005576B1"/>
    <w:rsid w:val="005576FB"/>
    <w:rsid w:val="00557B3F"/>
    <w:rsid w:val="00557CAE"/>
    <w:rsid w:val="00557E01"/>
    <w:rsid w:val="00557F1F"/>
    <w:rsid w:val="00557F88"/>
    <w:rsid w:val="0056033D"/>
    <w:rsid w:val="00560458"/>
    <w:rsid w:val="005610C3"/>
    <w:rsid w:val="005612BE"/>
    <w:rsid w:val="00561784"/>
    <w:rsid w:val="00561C1D"/>
    <w:rsid w:val="00561C96"/>
    <w:rsid w:val="00561E5C"/>
    <w:rsid w:val="005622B8"/>
    <w:rsid w:val="00562A94"/>
    <w:rsid w:val="00562CD4"/>
    <w:rsid w:val="0056399B"/>
    <w:rsid w:val="005639E4"/>
    <w:rsid w:val="00563F60"/>
    <w:rsid w:val="005645F5"/>
    <w:rsid w:val="005649DD"/>
    <w:rsid w:val="005656CE"/>
    <w:rsid w:val="00565BBA"/>
    <w:rsid w:val="00565DD3"/>
    <w:rsid w:val="005663C0"/>
    <w:rsid w:val="00566D61"/>
    <w:rsid w:val="005674A6"/>
    <w:rsid w:val="0056755D"/>
    <w:rsid w:val="0056756C"/>
    <w:rsid w:val="00567775"/>
    <w:rsid w:val="00571239"/>
    <w:rsid w:val="00571510"/>
    <w:rsid w:val="00571753"/>
    <w:rsid w:val="00571CE6"/>
    <w:rsid w:val="0057249F"/>
    <w:rsid w:val="0057340E"/>
    <w:rsid w:val="005739D1"/>
    <w:rsid w:val="00573C67"/>
    <w:rsid w:val="00573D91"/>
    <w:rsid w:val="00573EFB"/>
    <w:rsid w:val="00573FF8"/>
    <w:rsid w:val="005740C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B6C"/>
    <w:rsid w:val="00583CBF"/>
    <w:rsid w:val="00583D73"/>
    <w:rsid w:val="00584389"/>
    <w:rsid w:val="00584ECC"/>
    <w:rsid w:val="0058502A"/>
    <w:rsid w:val="00585100"/>
    <w:rsid w:val="005853EB"/>
    <w:rsid w:val="005853FE"/>
    <w:rsid w:val="005860CF"/>
    <w:rsid w:val="005867CC"/>
    <w:rsid w:val="00586847"/>
    <w:rsid w:val="005872A6"/>
    <w:rsid w:val="005876CF"/>
    <w:rsid w:val="005876FE"/>
    <w:rsid w:val="00587FAA"/>
    <w:rsid w:val="00590057"/>
    <w:rsid w:val="00590164"/>
    <w:rsid w:val="0059019D"/>
    <w:rsid w:val="00590EDD"/>
    <w:rsid w:val="0059250A"/>
    <w:rsid w:val="005925D3"/>
    <w:rsid w:val="00592642"/>
    <w:rsid w:val="005927E2"/>
    <w:rsid w:val="00592A17"/>
    <w:rsid w:val="00592B5E"/>
    <w:rsid w:val="00593A1C"/>
    <w:rsid w:val="00593C9A"/>
    <w:rsid w:val="00593FC3"/>
    <w:rsid w:val="005945AD"/>
    <w:rsid w:val="0059481C"/>
    <w:rsid w:val="00594F0D"/>
    <w:rsid w:val="0059509A"/>
    <w:rsid w:val="0059515A"/>
    <w:rsid w:val="005954A6"/>
    <w:rsid w:val="00595574"/>
    <w:rsid w:val="00596153"/>
    <w:rsid w:val="00596810"/>
    <w:rsid w:val="00596CBE"/>
    <w:rsid w:val="00597198"/>
    <w:rsid w:val="00597381"/>
    <w:rsid w:val="00597721"/>
    <w:rsid w:val="00597B97"/>
    <w:rsid w:val="005A054D"/>
    <w:rsid w:val="005A0B50"/>
    <w:rsid w:val="005A0E98"/>
    <w:rsid w:val="005A1058"/>
    <w:rsid w:val="005A123F"/>
    <w:rsid w:val="005A133C"/>
    <w:rsid w:val="005A1FF1"/>
    <w:rsid w:val="005A21E2"/>
    <w:rsid w:val="005A3032"/>
    <w:rsid w:val="005A33F1"/>
    <w:rsid w:val="005A3B3E"/>
    <w:rsid w:val="005A3EB5"/>
    <w:rsid w:val="005A452A"/>
    <w:rsid w:val="005A47DA"/>
    <w:rsid w:val="005A481F"/>
    <w:rsid w:val="005A48F2"/>
    <w:rsid w:val="005A48F8"/>
    <w:rsid w:val="005A4E8D"/>
    <w:rsid w:val="005A5A9D"/>
    <w:rsid w:val="005A5B57"/>
    <w:rsid w:val="005A5D13"/>
    <w:rsid w:val="005A5D15"/>
    <w:rsid w:val="005A5E82"/>
    <w:rsid w:val="005A668D"/>
    <w:rsid w:val="005A6B81"/>
    <w:rsid w:val="005A6FE4"/>
    <w:rsid w:val="005A72D5"/>
    <w:rsid w:val="005A7450"/>
    <w:rsid w:val="005A7AE9"/>
    <w:rsid w:val="005A7DBB"/>
    <w:rsid w:val="005A7FBA"/>
    <w:rsid w:val="005B0085"/>
    <w:rsid w:val="005B00E0"/>
    <w:rsid w:val="005B0334"/>
    <w:rsid w:val="005B05A5"/>
    <w:rsid w:val="005B070B"/>
    <w:rsid w:val="005B0A06"/>
    <w:rsid w:val="005B2680"/>
    <w:rsid w:val="005B2762"/>
    <w:rsid w:val="005B2B88"/>
    <w:rsid w:val="005B3437"/>
    <w:rsid w:val="005B3852"/>
    <w:rsid w:val="005B3B55"/>
    <w:rsid w:val="005B3C40"/>
    <w:rsid w:val="005B4296"/>
    <w:rsid w:val="005B42E1"/>
    <w:rsid w:val="005B5EF2"/>
    <w:rsid w:val="005B61CA"/>
    <w:rsid w:val="005B71E5"/>
    <w:rsid w:val="005B72DD"/>
    <w:rsid w:val="005B7330"/>
    <w:rsid w:val="005B7530"/>
    <w:rsid w:val="005B766B"/>
    <w:rsid w:val="005B7A65"/>
    <w:rsid w:val="005C02BD"/>
    <w:rsid w:val="005C04BD"/>
    <w:rsid w:val="005C0BBB"/>
    <w:rsid w:val="005C125C"/>
    <w:rsid w:val="005C12D7"/>
    <w:rsid w:val="005C1584"/>
    <w:rsid w:val="005C19EA"/>
    <w:rsid w:val="005C1D15"/>
    <w:rsid w:val="005C239A"/>
    <w:rsid w:val="005C2C3E"/>
    <w:rsid w:val="005C343F"/>
    <w:rsid w:val="005C369D"/>
    <w:rsid w:val="005C36AF"/>
    <w:rsid w:val="005C3768"/>
    <w:rsid w:val="005C3CC6"/>
    <w:rsid w:val="005C3E15"/>
    <w:rsid w:val="005C42D6"/>
    <w:rsid w:val="005C481B"/>
    <w:rsid w:val="005C572C"/>
    <w:rsid w:val="005C57D4"/>
    <w:rsid w:val="005C5826"/>
    <w:rsid w:val="005C5ACE"/>
    <w:rsid w:val="005C6358"/>
    <w:rsid w:val="005C64F2"/>
    <w:rsid w:val="005C6C80"/>
    <w:rsid w:val="005C73F1"/>
    <w:rsid w:val="005C760C"/>
    <w:rsid w:val="005C786B"/>
    <w:rsid w:val="005C7EA2"/>
    <w:rsid w:val="005D11D8"/>
    <w:rsid w:val="005D1356"/>
    <w:rsid w:val="005D1364"/>
    <w:rsid w:val="005D163D"/>
    <w:rsid w:val="005D1957"/>
    <w:rsid w:val="005D2DC0"/>
    <w:rsid w:val="005D2E92"/>
    <w:rsid w:val="005D424D"/>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1A33"/>
    <w:rsid w:val="005E22BB"/>
    <w:rsid w:val="005E2459"/>
    <w:rsid w:val="005E245C"/>
    <w:rsid w:val="005E2A45"/>
    <w:rsid w:val="005E2EFF"/>
    <w:rsid w:val="005E333C"/>
    <w:rsid w:val="005E37D7"/>
    <w:rsid w:val="005E4031"/>
    <w:rsid w:val="005E418B"/>
    <w:rsid w:val="005E4943"/>
    <w:rsid w:val="005E4DFC"/>
    <w:rsid w:val="005E5AC7"/>
    <w:rsid w:val="005E646D"/>
    <w:rsid w:val="005E696A"/>
    <w:rsid w:val="005E6A33"/>
    <w:rsid w:val="005E6B30"/>
    <w:rsid w:val="005E6C74"/>
    <w:rsid w:val="005E7340"/>
    <w:rsid w:val="005E751E"/>
    <w:rsid w:val="005E7830"/>
    <w:rsid w:val="005E7AB6"/>
    <w:rsid w:val="005E7FA3"/>
    <w:rsid w:val="005F03E6"/>
    <w:rsid w:val="005F06FD"/>
    <w:rsid w:val="005F0B6C"/>
    <w:rsid w:val="005F0BB8"/>
    <w:rsid w:val="005F12CC"/>
    <w:rsid w:val="005F153A"/>
    <w:rsid w:val="005F15F1"/>
    <w:rsid w:val="005F199C"/>
    <w:rsid w:val="005F19A7"/>
    <w:rsid w:val="005F1E6C"/>
    <w:rsid w:val="005F2265"/>
    <w:rsid w:val="005F2645"/>
    <w:rsid w:val="005F2B78"/>
    <w:rsid w:val="005F2D82"/>
    <w:rsid w:val="005F3153"/>
    <w:rsid w:val="005F3344"/>
    <w:rsid w:val="005F3423"/>
    <w:rsid w:val="005F3C77"/>
    <w:rsid w:val="005F4625"/>
    <w:rsid w:val="005F463B"/>
    <w:rsid w:val="005F4664"/>
    <w:rsid w:val="005F46F7"/>
    <w:rsid w:val="005F473F"/>
    <w:rsid w:val="005F490C"/>
    <w:rsid w:val="005F4CA7"/>
    <w:rsid w:val="005F51EB"/>
    <w:rsid w:val="005F532C"/>
    <w:rsid w:val="005F54C9"/>
    <w:rsid w:val="005F5CDB"/>
    <w:rsid w:val="005F5DC9"/>
    <w:rsid w:val="005F5EF0"/>
    <w:rsid w:val="005F60B5"/>
    <w:rsid w:val="005F7084"/>
    <w:rsid w:val="0060036F"/>
    <w:rsid w:val="00600501"/>
    <w:rsid w:val="006006F1"/>
    <w:rsid w:val="00600C44"/>
    <w:rsid w:val="006027F0"/>
    <w:rsid w:val="0060291F"/>
    <w:rsid w:val="006038A3"/>
    <w:rsid w:val="006043D7"/>
    <w:rsid w:val="00604734"/>
    <w:rsid w:val="00604E9E"/>
    <w:rsid w:val="006056FA"/>
    <w:rsid w:val="00606434"/>
    <w:rsid w:val="006066FF"/>
    <w:rsid w:val="0060683B"/>
    <w:rsid w:val="00606985"/>
    <w:rsid w:val="00606D18"/>
    <w:rsid w:val="006071DE"/>
    <w:rsid w:val="006073E0"/>
    <w:rsid w:val="00607649"/>
    <w:rsid w:val="00607988"/>
    <w:rsid w:val="0061049E"/>
    <w:rsid w:val="00610BB0"/>
    <w:rsid w:val="00610BD1"/>
    <w:rsid w:val="00610C72"/>
    <w:rsid w:val="00611099"/>
    <w:rsid w:val="00612167"/>
    <w:rsid w:val="00612463"/>
    <w:rsid w:val="00612DEB"/>
    <w:rsid w:val="00612E91"/>
    <w:rsid w:val="00612EB1"/>
    <w:rsid w:val="00612F28"/>
    <w:rsid w:val="006134D7"/>
    <w:rsid w:val="00613548"/>
    <w:rsid w:val="00613BD8"/>
    <w:rsid w:val="00614F8D"/>
    <w:rsid w:val="00615321"/>
    <w:rsid w:val="00615340"/>
    <w:rsid w:val="00615705"/>
    <w:rsid w:val="006157AC"/>
    <w:rsid w:val="00615CEB"/>
    <w:rsid w:val="00615CF4"/>
    <w:rsid w:val="00616214"/>
    <w:rsid w:val="006164A8"/>
    <w:rsid w:val="006165F0"/>
    <w:rsid w:val="00616AA5"/>
    <w:rsid w:val="00616F1C"/>
    <w:rsid w:val="006174BB"/>
    <w:rsid w:val="00617AF5"/>
    <w:rsid w:val="00617C88"/>
    <w:rsid w:val="006201DA"/>
    <w:rsid w:val="006204F3"/>
    <w:rsid w:val="00620552"/>
    <w:rsid w:val="00620792"/>
    <w:rsid w:val="00621568"/>
    <w:rsid w:val="0062164D"/>
    <w:rsid w:val="006217CE"/>
    <w:rsid w:val="00621F9C"/>
    <w:rsid w:val="006221B9"/>
    <w:rsid w:val="006224C3"/>
    <w:rsid w:val="00622574"/>
    <w:rsid w:val="006228E8"/>
    <w:rsid w:val="00622B75"/>
    <w:rsid w:val="00622BE4"/>
    <w:rsid w:val="00623693"/>
    <w:rsid w:val="00623783"/>
    <w:rsid w:val="00624325"/>
    <w:rsid w:val="00624923"/>
    <w:rsid w:val="00625B18"/>
    <w:rsid w:val="00625DF9"/>
    <w:rsid w:val="0062639B"/>
    <w:rsid w:val="00626413"/>
    <w:rsid w:val="0062763F"/>
    <w:rsid w:val="00627F56"/>
    <w:rsid w:val="00630486"/>
    <w:rsid w:val="00630556"/>
    <w:rsid w:val="006308FD"/>
    <w:rsid w:val="00630B99"/>
    <w:rsid w:val="00630F52"/>
    <w:rsid w:val="00631010"/>
    <w:rsid w:val="00631276"/>
    <w:rsid w:val="00631308"/>
    <w:rsid w:val="00632375"/>
    <w:rsid w:val="00633361"/>
    <w:rsid w:val="00633B6F"/>
    <w:rsid w:val="00633C7B"/>
    <w:rsid w:val="00634510"/>
    <w:rsid w:val="00634C10"/>
    <w:rsid w:val="0063539C"/>
    <w:rsid w:val="006353C1"/>
    <w:rsid w:val="00635650"/>
    <w:rsid w:val="00635795"/>
    <w:rsid w:val="006358C8"/>
    <w:rsid w:val="00635993"/>
    <w:rsid w:val="00635AE9"/>
    <w:rsid w:val="00636636"/>
    <w:rsid w:val="006366B6"/>
    <w:rsid w:val="006369E9"/>
    <w:rsid w:val="00636B4F"/>
    <w:rsid w:val="00636E9F"/>
    <w:rsid w:val="00637386"/>
    <w:rsid w:val="0063789A"/>
    <w:rsid w:val="00637CF7"/>
    <w:rsid w:val="0064000D"/>
    <w:rsid w:val="0064072F"/>
    <w:rsid w:val="00640802"/>
    <w:rsid w:val="00640866"/>
    <w:rsid w:val="00641120"/>
    <w:rsid w:val="00641384"/>
    <w:rsid w:val="00641979"/>
    <w:rsid w:val="00641CF9"/>
    <w:rsid w:val="00641EC1"/>
    <w:rsid w:val="006421D5"/>
    <w:rsid w:val="006421F9"/>
    <w:rsid w:val="006427F8"/>
    <w:rsid w:val="006431FA"/>
    <w:rsid w:val="00643BDE"/>
    <w:rsid w:val="00643E0A"/>
    <w:rsid w:val="006446B7"/>
    <w:rsid w:val="006446D0"/>
    <w:rsid w:val="00644995"/>
    <w:rsid w:val="00644ECC"/>
    <w:rsid w:val="00645B32"/>
    <w:rsid w:val="006464B4"/>
    <w:rsid w:val="006464D6"/>
    <w:rsid w:val="00646930"/>
    <w:rsid w:val="00647164"/>
    <w:rsid w:val="0064746D"/>
    <w:rsid w:val="006477D8"/>
    <w:rsid w:val="006477FA"/>
    <w:rsid w:val="00647C6B"/>
    <w:rsid w:val="00647DF2"/>
    <w:rsid w:val="00647E3E"/>
    <w:rsid w:val="006501AC"/>
    <w:rsid w:val="006501CB"/>
    <w:rsid w:val="006501CD"/>
    <w:rsid w:val="0065087E"/>
    <w:rsid w:val="00650C71"/>
    <w:rsid w:val="00650E93"/>
    <w:rsid w:val="00651633"/>
    <w:rsid w:val="00651AB6"/>
    <w:rsid w:val="00652189"/>
    <w:rsid w:val="006523E2"/>
    <w:rsid w:val="006532BB"/>
    <w:rsid w:val="00653578"/>
    <w:rsid w:val="0065390E"/>
    <w:rsid w:val="006539DA"/>
    <w:rsid w:val="00653B73"/>
    <w:rsid w:val="006542DE"/>
    <w:rsid w:val="00654366"/>
    <w:rsid w:val="006543C7"/>
    <w:rsid w:val="00654474"/>
    <w:rsid w:val="00654AA5"/>
    <w:rsid w:val="006550E6"/>
    <w:rsid w:val="006552EF"/>
    <w:rsid w:val="0065536F"/>
    <w:rsid w:val="006553C4"/>
    <w:rsid w:val="0065548F"/>
    <w:rsid w:val="00655597"/>
    <w:rsid w:val="0065640D"/>
    <w:rsid w:val="006567FD"/>
    <w:rsid w:val="00656E29"/>
    <w:rsid w:val="00656F81"/>
    <w:rsid w:val="00657809"/>
    <w:rsid w:val="00657F2C"/>
    <w:rsid w:val="00660091"/>
    <w:rsid w:val="006600C8"/>
    <w:rsid w:val="00660114"/>
    <w:rsid w:val="00660709"/>
    <w:rsid w:val="00661012"/>
    <w:rsid w:val="0066114A"/>
    <w:rsid w:val="006611C8"/>
    <w:rsid w:val="00661391"/>
    <w:rsid w:val="00661E7A"/>
    <w:rsid w:val="006621A7"/>
    <w:rsid w:val="006623E6"/>
    <w:rsid w:val="00662516"/>
    <w:rsid w:val="00662B88"/>
    <w:rsid w:val="00662C19"/>
    <w:rsid w:val="00664423"/>
    <w:rsid w:val="00664585"/>
    <w:rsid w:val="006646B6"/>
    <w:rsid w:val="006649BD"/>
    <w:rsid w:val="00664B45"/>
    <w:rsid w:val="00664DD2"/>
    <w:rsid w:val="00664FC4"/>
    <w:rsid w:val="006658D3"/>
    <w:rsid w:val="00665F05"/>
    <w:rsid w:val="00665FC1"/>
    <w:rsid w:val="0066635C"/>
    <w:rsid w:val="006665BA"/>
    <w:rsid w:val="006670E4"/>
    <w:rsid w:val="006679F8"/>
    <w:rsid w:val="00667A78"/>
    <w:rsid w:val="00667D79"/>
    <w:rsid w:val="006701C2"/>
    <w:rsid w:val="006708E5"/>
    <w:rsid w:val="00670986"/>
    <w:rsid w:val="006709B2"/>
    <w:rsid w:val="00670AE4"/>
    <w:rsid w:val="00670C93"/>
    <w:rsid w:val="00671361"/>
    <w:rsid w:val="0067160E"/>
    <w:rsid w:val="00672002"/>
    <w:rsid w:val="00672BF3"/>
    <w:rsid w:val="00672C18"/>
    <w:rsid w:val="00672EFD"/>
    <w:rsid w:val="0067443A"/>
    <w:rsid w:val="0067481C"/>
    <w:rsid w:val="00674F5B"/>
    <w:rsid w:val="006750AA"/>
    <w:rsid w:val="00675144"/>
    <w:rsid w:val="00675153"/>
    <w:rsid w:val="00675953"/>
    <w:rsid w:val="0067599F"/>
    <w:rsid w:val="00675A5A"/>
    <w:rsid w:val="00675C2D"/>
    <w:rsid w:val="00675FBC"/>
    <w:rsid w:val="006761AB"/>
    <w:rsid w:val="006763CB"/>
    <w:rsid w:val="00676CAC"/>
    <w:rsid w:val="00677496"/>
    <w:rsid w:val="00677851"/>
    <w:rsid w:val="0067786A"/>
    <w:rsid w:val="0068036B"/>
    <w:rsid w:val="00680383"/>
    <w:rsid w:val="00680AE7"/>
    <w:rsid w:val="00681295"/>
    <w:rsid w:val="00681AD4"/>
    <w:rsid w:val="00681C4E"/>
    <w:rsid w:val="00681C8E"/>
    <w:rsid w:val="00681DB9"/>
    <w:rsid w:val="00681EAE"/>
    <w:rsid w:val="0068201B"/>
    <w:rsid w:val="00682EC8"/>
    <w:rsid w:val="006837E7"/>
    <w:rsid w:val="0068413E"/>
    <w:rsid w:val="006843A1"/>
    <w:rsid w:val="006843CB"/>
    <w:rsid w:val="00684C5B"/>
    <w:rsid w:val="00685B50"/>
    <w:rsid w:val="00685D9A"/>
    <w:rsid w:val="00685EF7"/>
    <w:rsid w:val="006870EC"/>
    <w:rsid w:val="0068718C"/>
    <w:rsid w:val="00687444"/>
    <w:rsid w:val="006874C6"/>
    <w:rsid w:val="00690B76"/>
    <w:rsid w:val="00690E07"/>
    <w:rsid w:val="006913D5"/>
    <w:rsid w:val="0069174D"/>
    <w:rsid w:val="00691801"/>
    <w:rsid w:val="00691DED"/>
    <w:rsid w:val="00692378"/>
    <w:rsid w:val="00692600"/>
    <w:rsid w:val="0069260A"/>
    <w:rsid w:val="00692855"/>
    <w:rsid w:val="00692ACE"/>
    <w:rsid w:val="00692DF4"/>
    <w:rsid w:val="006936E6"/>
    <w:rsid w:val="006939C2"/>
    <w:rsid w:val="00693DC3"/>
    <w:rsid w:val="00693E63"/>
    <w:rsid w:val="00693E9A"/>
    <w:rsid w:val="006941BC"/>
    <w:rsid w:val="006946AF"/>
    <w:rsid w:val="0069470E"/>
    <w:rsid w:val="00694A5A"/>
    <w:rsid w:val="00694D86"/>
    <w:rsid w:val="00694E7F"/>
    <w:rsid w:val="006955F6"/>
    <w:rsid w:val="00695607"/>
    <w:rsid w:val="0069597A"/>
    <w:rsid w:val="00695A95"/>
    <w:rsid w:val="006965D2"/>
    <w:rsid w:val="006970B3"/>
    <w:rsid w:val="00697243"/>
    <w:rsid w:val="00697EC2"/>
    <w:rsid w:val="006A05F4"/>
    <w:rsid w:val="006A0934"/>
    <w:rsid w:val="006A0A68"/>
    <w:rsid w:val="006A0D0B"/>
    <w:rsid w:val="006A0DD9"/>
    <w:rsid w:val="006A1177"/>
    <w:rsid w:val="006A1377"/>
    <w:rsid w:val="006A1411"/>
    <w:rsid w:val="006A142A"/>
    <w:rsid w:val="006A15C0"/>
    <w:rsid w:val="006A1693"/>
    <w:rsid w:val="006A19D9"/>
    <w:rsid w:val="006A2145"/>
    <w:rsid w:val="006A2290"/>
    <w:rsid w:val="006A245B"/>
    <w:rsid w:val="006A253F"/>
    <w:rsid w:val="006A2881"/>
    <w:rsid w:val="006A299F"/>
    <w:rsid w:val="006A2A27"/>
    <w:rsid w:val="006A2FE3"/>
    <w:rsid w:val="006A4033"/>
    <w:rsid w:val="006A43F8"/>
    <w:rsid w:val="006A45C2"/>
    <w:rsid w:val="006A47B7"/>
    <w:rsid w:val="006A4F75"/>
    <w:rsid w:val="006A50C5"/>
    <w:rsid w:val="006A54A2"/>
    <w:rsid w:val="006A5957"/>
    <w:rsid w:val="006A5A8F"/>
    <w:rsid w:val="006A5E2E"/>
    <w:rsid w:val="006A6191"/>
    <w:rsid w:val="006A6262"/>
    <w:rsid w:val="006A6357"/>
    <w:rsid w:val="006A6E9E"/>
    <w:rsid w:val="006A7074"/>
    <w:rsid w:val="006A72A3"/>
    <w:rsid w:val="006A753E"/>
    <w:rsid w:val="006A771A"/>
    <w:rsid w:val="006A7991"/>
    <w:rsid w:val="006A7F06"/>
    <w:rsid w:val="006B0175"/>
    <w:rsid w:val="006B06FA"/>
    <w:rsid w:val="006B0758"/>
    <w:rsid w:val="006B0D78"/>
    <w:rsid w:val="006B0D88"/>
    <w:rsid w:val="006B13A7"/>
    <w:rsid w:val="006B13E9"/>
    <w:rsid w:val="006B1896"/>
    <w:rsid w:val="006B2189"/>
    <w:rsid w:val="006B26F1"/>
    <w:rsid w:val="006B3259"/>
    <w:rsid w:val="006B345F"/>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21F"/>
    <w:rsid w:val="006C2046"/>
    <w:rsid w:val="006C20C9"/>
    <w:rsid w:val="006C238F"/>
    <w:rsid w:val="006C27A0"/>
    <w:rsid w:val="006C29BE"/>
    <w:rsid w:val="006C335D"/>
    <w:rsid w:val="006C3DEA"/>
    <w:rsid w:val="006C4377"/>
    <w:rsid w:val="006C4987"/>
    <w:rsid w:val="006C4AD0"/>
    <w:rsid w:val="006C583A"/>
    <w:rsid w:val="006C5C4E"/>
    <w:rsid w:val="006C66D3"/>
    <w:rsid w:val="006C79F7"/>
    <w:rsid w:val="006C7CEE"/>
    <w:rsid w:val="006D0784"/>
    <w:rsid w:val="006D078D"/>
    <w:rsid w:val="006D0A41"/>
    <w:rsid w:val="006D0A8D"/>
    <w:rsid w:val="006D0C5F"/>
    <w:rsid w:val="006D113F"/>
    <w:rsid w:val="006D152A"/>
    <w:rsid w:val="006D1572"/>
    <w:rsid w:val="006D19A8"/>
    <w:rsid w:val="006D1D7B"/>
    <w:rsid w:val="006D1DD8"/>
    <w:rsid w:val="006D2720"/>
    <w:rsid w:val="006D296D"/>
    <w:rsid w:val="006D2EDE"/>
    <w:rsid w:val="006D2F54"/>
    <w:rsid w:val="006D3017"/>
    <w:rsid w:val="006D3602"/>
    <w:rsid w:val="006D36C2"/>
    <w:rsid w:val="006D3DDA"/>
    <w:rsid w:val="006D5903"/>
    <w:rsid w:val="006D5904"/>
    <w:rsid w:val="006D5C4D"/>
    <w:rsid w:val="006D6063"/>
    <w:rsid w:val="006D60A3"/>
    <w:rsid w:val="006D63FE"/>
    <w:rsid w:val="006D684F"/>
    <w:rsid w:val="006D718B"/>
    <w:rsid w:val="006D7432"/>
    <w:rsid w:val="006D74AB"/>
    <w:rsid w:val="006D7B37"/>
    <w:rsid w:val="006D7FC4"/>
    <w:rsid w:val="006E001A"/>
    <w:rsid w:val="006E00B4"/>
    <w:rsid w:val="006E0EDB"/>
    <w:rsid w:val="006E2A00"/>
    <w:rsid w:val="006E2BF7"/>
    <w:rsid w:val="006E3BC9"/>
    <w:rsid w:val="006E3EF6"/>
    <w:rsid w:val="006E41F7"/>
    <w:rsid w:val="006E4576"/>
    <w:rsid w:val="006E54DB"/>
    <w:rsid w:val="006E5C3B"/>
    <w:rsid w:val="006E5DFF"/>
    <w:rsid w:val="006E6C3F"/>
    <w:rsid w:val="006E6E5D"/>
    <w:rsid w:val="006E7384"/>
    <w:rsid w:val="006E7A76"/>
    <w:rsid w:val="006E7B2E"/>
    <w:rsid w:val="006F0457"/>
    <w:rsid w:val="006F077E"/>
    <w:rsid w:val="006F0A57"/>
    <w:rsid w:val="006F1266"/>
    <w:rsid w:val="006F13E4"/>
    <w:rsid w:val="006F1E59"/>
    <w:rsid w:val="006F209C"/>
    <w:rsid w:val="006F2584"/>
    <w:rsid w:val="006F3772"/>
    <w:rsid w:val="006F3CAC"/>
    <w:rsid w:val="006F3D3E"/>
    <w:rsid w:val="006F3EAE"/>
    <w:rsid w:val="006F403C"/>
    <w:rsid w:val="006F4206"/>
    <w:rsid w:val="006F4648"/>
    <w:rsid w:val="006F46A0"/>
    <w:rsid w:val="006F4885"/>
    <w:rsid w:val="006F4D36"/>
    <w:rsid w:val="006F4E36"/>
    <w:rsid w:val="006F5A24"/>
    <w:rsid w:val="006F5CD2"/>
    <w:rsid w:val="006F5E47"/>
    <w:rsid w:val="006F63B3"/>
    <w:rsid w:val="006F649A"/>
    <w:rsid w:val="006F6A7F"/>
    <w:rsid w:val="006F6CD4"/>
    <w:rsid w:val="006F713D"/>
    <w:rsid w:val="006F7A8F"/>
    <w:rsid w:val="007003D9"/>
    <w:rsid w:val="00700F99"/>
    <w:rsid w:val="00701000"/>
    <w:rsid w:val="007010D4"/>
    <w:rsid w:val="007010DF"/>
    <w:rsid w:val="00702E72"/>
    <w:rsid w:val="00703021"/>
    <w:rsid w:val="00703A83"/>
    <w:rsid w:val="00703E16"/>
    <w:rsid w:val="00704F8E"/>
    <w:rsid w:val="0070547E"/>
    <w:rsid w:val="00705527"/>
    <w:rsid w:val="00705DF6"/>
    <w:rsid w:val="00705F17"/>
    <w:rsid w:val="007066C4"/>
    <w:rsid w:val="00706891"/>
    <w:rsid w:val="00706C3D"/>
    <w:rsid w:val="00706E86"/>
    <w:rsid w:val="00706F68"/>
    <w:rsid w:val="00707259"/>
    <w:rsid w:val="00707278"/>
    <w:rsid w:val="007072FE"/>
    <w:rsid w:val="00710027"/>
    <w:rsid w:val="00710073"/>
    <w:rsid w:val="007104CD"/>
    <w:rsid w:val="00710B22"/>
    <w:rsid w:val="007110AC"/>
    <w:rsid w:val="007112CC"/>
    <w:rsid w:val="0071140B"/>
    <w:rsid w:val="00711B68"/>
    <w:rsid w:val="00711DA9"/>
    <w:rsid w:val="00712A31"/>
    <w:rsid w:val="00712A7A"/>
    <w:rsid w:val="00712BE0"/>
    <w:rsid w:val="00713434"/>
    <w:rsid w:val="00713F4E"/>
    <w:rsid w:val="007140DA"/>
    <w:rsid w:val="00715D6D"/>
    <w:rsid w:val="00715F14"/>
    <w:rsid w:val="0071642E"/>
    <w:rsid w:val="007167E2"/>
    <w:rsid w:val="00716C58"/>
    <w:rsid w:val="00716C65"/>
    <w:rsid w:val="00716EB0"/>
    <w:rsid w:val="00716F3C"/>
    <w:rsid w:val="00716F78"/>
    <w:rsid w:val="00717BAD"/>
    <w:rsid w:val="00717CCC"/>
    <w:rsid w:val="00717F7B"/>
    <w:rsid w:val="00720144"/>
    <w:rsid w:val="00720ED2"/>
    <w:rsid w:val="00720FCA"/>
    <w:rsid w:val="0072108C"/>
    <w:rsid w:val="0072118B"/>
    <w:rsid w:val="00721B1A"/>
    <w:rsid w:val="00721B42"/>
    <w:rsid w:val="00721BE1"/>
    <w:rsid w:val="00721F4D"/>
    <w:rsid w:val="007229B4"/>
    <w:rsid w:val="00722C4A"/>
    <w:rsid w:val="007234D1"/>
    <w:rsid w:val="00724302"/>
    <w:rsid w:val="007243E2"/>
    <w:rsid w:val="0072464C"/>
    <w:rsid w:val="00724685"/>
    <w:rsid w:val="00724DD9"/>
    <w:rsid w:val="00724E6B"/>
    <w:rsid w:val="00725B79"/>
    <w:rsid w:val="00725E4C"/>
    <w:rsid w:val="0072661E"/>
    <w:rsid w:val="00726E50"/>
    <w:rsid w:val="007274FD"/>
    <w:rsid w:val="00730802"/>
    <w:rsid w:val="00730B33"/>
    <w:rsid w:val="00730F09"/>
    <w:rsid w:val="00731C11"/>
    <w:rsid w:val="00732000"/>
    <w:rsid w:val="00732019"/>
    <w:rsid w:val="007322A1"/>
    <w:rsid w:val="007324D9"/>
    <w:rsid w:val="00732B32"/>
    <w:rsid w:val="00732EAF"/>
    <w:rsid w:val="0073366A"/>
    <w:rsid w:val="00733A39"/>
    <w:rsid w:val="00733C98"/>
    <w:rsid w:val="0073479C"/>
    <w:rsid w:val="007350D6"/>
    <w:rsid w:val="007352FB"/>
    <w:rsid w:val="0073571D"/>
    <w:rsid w:val="00735BA9"/>
    <w:rsid w:val="0073611C"/>
    <w:rsid w:val="0073643A"/>
    <w:rsid w:val="00736902"/>
    <w:rsid w:val="007369FF"/>
    <w:rsid w:val="00736A7A"/>
    <w:rsid w:val="00736DE3"/>
    <w:rsid w:val="00736E75"/>
    <w:rsid w:val="00736F15"/>
    <w:rsid w:val="00737A62"/>
    <w:rsid w:val="007406F6"/>
    <w:rsid w:val="00740E61"/>
    <w:rsid w:val="0074173F"/>
    <w:rsid w:val="007420BD"/>
    <w:rsid w:val="00742363"/>
    <w:rsid w:val="00743B46"/>
    <w:rsid w:val="007440EF"/>
    <w:rsid w:val="007448A2"/>
    <w:rsid w:val="00744B68"/>
    <w:rsid w:val="00745522"/>
    <w:rsid w:val="0074576F"/>
    <w:rsid w:val="00745CCC"/>
    <w:rsid w:val="00745EC1"/>
    <w:rsid w:val="007462DF"/>
    <w:rsid w:val="007468DE"/>
    <w:rsid w:val="00746B34"/>
    <w:rsid w:val="00746F2D"/>
    <w:rsid w:val="00746F9C"/>
    <w:rsid w:val="00747020"/>
    <w:rsid w:val="00747365"/>
    <w:rsid w:val="00747930"/>
    <w:rsid w:val="00747C4C"/>
    <w:rsid w:val="00747D25"/>
    <w:rsid w:val="00747FDD"/>
    <w:rsid w:val="00750CEF"/>
    <w:rsid w:val="007519C9"/>
    <w:rsid w:val="007526A1"/>
    <w:rsid w:val="0075295A"/>
    <w:rsid w:val="00752D02"/>
    <w:rsid w:val="007530C0"/>
    <w:rsid w:val="007533D1"/>
    <w:rsid w:val="00753509"/>
    <w:rsid w:val="00754501"/>
    <w:rsid w:val="0075458C"/>
    <w:rsid w:val="00754A58"/>
    <w:rsid w:val="00754C30"/>
    <w:rsid w:val="00754C5A"/>
    <w:rsid w:val="0075558D"/>
    <w:rsid w:val="00755B46"/>
    <w:rsid w:val="007561BD"/>
    <w:rsid w:val="00756228"/>
    <w:rsid w:val="00756513"/>
    <w:rsid w:val="007567A2"/>
    <w:rsid w:val="00756985"/>
    <w:rsid w:val="00756D13"/>
    <w:rsid w:val="00756EF2"/>
    <w:rsid w:val="007572D0"/>
    <w:rsid w:val="00757432"/>
    <w:rsid w:val="007578DA"/>
    <w:rsid w:val="00757D2C"/>
    <w:rsid w:val="007600B6"/>
    <w:rsid w:val="0076014D"/>
    <w:rsid w:val="0076100C"/>
    <w:rsid w:val="007612FB"/>
    <w:rsid w:val="007623CB"/>
    <w:rsid w:val="007631C9"/>
    <w:rsid w:val="007635A1"/>
    <w:rsid w:val="00763FC4"/>
    <w:rsid w:val="0076409E"/>
    <w:rsid w:val="00764737"/>
    <w:rsid w:val="0076486C"/>
    <w:rsid w:val="00764A90"/>
    <w:rsid w:val="00764EA3"/>
    <w:rsid w:val="00766C84"/>
    <w:rsid w:val="007671D8"/>
    <w:rsid w:val="007674DE"/>
    <w:rsid w:val="00767610"/>
    <w:rsid w:val="007676A5"/>
    <w:rsid w:val="0076796F"/>
    <w:rsid w:val="00767B7C"/>
    <w:rsid w:val="0077049B"/>
    <w:rsid w:val="00770714"/>
    <w:rsid w:val="007707DB"/>
    <w:rsid w:val="00770D57"/>
    <w:rsid w:val="007714E6"/>
    <w:rsid w:val="00771B55"/>
    <w:rsid w:val="00771BAE"/>
    <w:rsid w:val="00772FD4"/>
    <w:rsid w:val="00773083"/>
    <w:rsid w:val="007733CF"/>
    <w:rsid w:val="007735A1"/>
    <w:rsid w:val="00773B4C"/>
    <w:rsid w:val="00774079"/>
    <w:rsid w:val="00774F80"/>
    <w:rsid w:val="00775439"/>
    <w:rsid w:val="0077578C"/>
    <w:rsid w:val="007758B3"/>
    <w:rsid w:val="0077677F"/>
    <w:rsid w:val="00776ACF"/>
    <w:rsid w:val="00776D50"/>
    <w:rsid w:val="00777365"/>
    <w:rsid w:val="00777635"/>
    <w:rsid w:val="00777FAD"/>
    <w:rsid w:val="007803F7"/>
    <w:rsid w:val="00780DC4"/>
    <w:rsid w:val="007810CC"/>
    <w:rsid w:val="00782252"/>
    <w:rsid w:val="007822D5"/>
    <w:rsid w:val="00782418"/>
    <w:rsid w:val="00782428"/>
    <w:rsid w:val="00782844"/>
    <w:rsid w:val="007836AD"/>
    <w:rsid w:val="007836E9"/>
    <w:rsid w:val="00783F4C"/>
    <w:rsid w:val="00784401"/>
    <w:rsid w:val="00784873"/>
    <w:rsid w:val="00785F8A"/>
    <w:rsid w:val="00785FA2"/>
    <w:rsid w:val="007865A8"/>
    <w:rsid w:val="0078690A"/>
    <w:rsid w:val="0078764A"/>
    <w:rsid w:val="00787B12"/>
    <w:rsid w:val="00787CBA"/>
    <w:rsid w:val="00790A12"/>
    <w:rsid w:val="00790E50"/>
    <w:rsid w:val="00790F22"/>
    <w:rsid w:val="00791053"/>
    <w:rsid w:val="00791D8A"/>
    <w:rsid w:val="007923C6"/>
    <w:rsid w:val="007924D5"/>
    <w:rsid w:val="007929D4"/>
    <w:rsid w:val="00793031"/>
    <w:rsid w:val="00793BDD"/>
    <w:rsid w:val="00793D01"/>
    <w:rsid w:val="00793D84"/>
    <w:rsid w:val="00793E25"/>
    <w:rsid w:val="00793EF3"/>
    <w:rsid w:val="00793F38"/>
    <w:rsid w:val="00795690"/>
    <w:rsid w:val="0079683B"/>
    <w:rsid w:val="00796E0C"/>
    <w:rsid w:val="00797201"/>
    <w:rsid w:val="00797545"/>
    <w:rsid w:val="007979C7"/>
    <w:rsid w:val="007A06E6"/>
    <w:rsid w:val="007A1732"/>
    <w:rsid w:val="007A1B96"/>
    <w:rsid w:val="007A1C95"/>
    <w:rsid w:val="007A1F5E"/>
    <w:rsid w:val="007A2B00"/>
    <w:rsid w:val="007A2FE3"/>
    <w:rsid w:val="007A30E0"/>
    <w:rsid w:val="007A3615"/>
    <w:rsid w:val="007A36DC"/>
    <w:rsid w:val="007A3BEA"/>
    <w:rsid w:val="007A4096"/>
    <w:rsid w:val="007A4478"/>
    <w:rsid w:val="007A4C69"/>
    <w:rsid w:val="007A4FC8"/>
    <w:rsid w:val="007A5379"/>
    <w:rsid w:val="007A5A00"/>
    <w:rsid w:val="007A5F51"/>
    <w:rsid w:val="007A613B"/>
    <w:rsid w:val="007A6698"/>
    <w:rsid w:val="007A6852"/>
    <w:rsid w:val="007A6ECC"/>
    <w:rsid w:val="007A70F3"/>
    <w:rsid w:val="007A726E"/>
    <w:rsid w:val="007A7934"/>
    <w:rsid w:val="007A7A0D"/>
    <w:rsid w:val="007B04E2"/>
    <w:rsid w:val="007B091A"/>
    <w:rsid w:val="007B0CA5"/>
    <w:rsid w:val="007B2058"/>
    <w:rsid w:val="007B23B5"/>
    <w:rsid w:val="007B23BC"/>
    <w:rsid w:val="007B2527"/>
    <w:rsid w:val="007B2D79"/>
    <w:rsid w:val="007B3233"/>
    <w:rsid w:val="007B3356"/>
    <w:rsid w:val="007B3929"/>
    <w:rsid w:val="007B40BB"/>
    <w:rsid w:val="007B42D2"/>
    <w:rsid w:val="007B452A"/>
    <w:rsid w:val="007B4560"/>
    <w:rsid w:val="007B4905"/>
    <w:rsid w:val="007B54CB"/>
    <w:rsid w:val="007B5618"/>
    <w:rsid w:val="007B648E"/>
    <w:rsid w:val="007B68D8"/>
    <w:rsid w:val="007B6ABD"/>
    <w:rsid w:val="007B6E39"/>
    <w:rsid w:val="007B73BB"/>
    <w:rsid w:val="007C00F8"/>
    <w:rsid w:val="007C0477"/>
    <w:rsid w:val="007C04FC"/>
    <w:rsid w:val="007C059E"/>
    <w:rsid w:val="007C0B98"/>
    <w:rsid w:val="007C1611"/>
    <w:rsid w:val="007C170C"/>
    <w:rsid w:val="007C207E"/>
    <w:rsid w:val="007C2DD3"/>
    <w:rsid w:val="007C2E12"/>
    <w:rsid w:val="007C3443"/>
    <w:rsid w:val="007C3801"/>
    <w:rsid w:val="007C3966"/>
    <w:rsid w:val="007C3D03"/>
    <w:rsid w:val="007C4050"/>
    <w:rsid w:val="007C4E99"/>
    <w:rsid w:val="007C50D3"/>
    <w:rsid w:val="007C533A"/>
    <w:rsid w:val="007C5502"/>
    <w:rsid w:val="007C57D0"/>
    <w:rsid w:val="007C5CE1"/>
    <w:rsid w:val="007C6656"/>
    <w:rsid w:val="007C683D"/>
    <w:rsid w:val="007C69AD"/>
    <w:rsid w:val="007C6FD0"/>
    <w:rsid w:val="007C7305"/>
    <w:rsid w:val="007D147D"/>
    <w:rsid w:val="007D1B0A"/>
    <w:rsid w:val="007D244D"/>
    <w:rsid w:val="007D2477"/>
    <w:rsid w:val="007D357D"/>
    <w:rsid w:val="007D3E44"/>
    <w:rsid w:val="007D461D"/>
    <w:rsid w:val="007D53F8"/>
    <w:rsid w:val="007D56E3"/>
    <w:rsid w:val="007D5743"/>
    <w:rsid w:val="007D5A5C"/>
    <w:rsid w:val="007D631B"/>
    <w:rsid w:val="007D6367"/>
    <w:rsid w:val="007D669C"/>
    <w:rsid w:val="007D66F3"/>
    <w:rsid w:val="007D6D3C"/>
    <w:rsid w:val="007D77AE"/>
    <w:rsid w:val="007D79C1"/>
    <w:rsid w:val="007E0C11"/>
    <w:rsid w:val="007E10EB"/>
    <w:rsid w:val="007E16C8"/>
    <w:rsid w:val="007E24C9"/>
    <w:rsid w:val="007E25A6"/>
    <w:rsid w:val="007E287B"/>
    <w:rsid w:val="007E2B6B"/>
    <w:rsid w:val="007E3654"/>
    <w:rsid w:val="007E383B"/>
    <w:rsid w:val="007E39AB"/>
    <w:rsid w:val="007E39BB"/>
    <w:rsid w:val="007E3A95"/>
    <w:rsid w:val="007E3D7F"/>
    <w:rsid w:val="007E4187"/>
    <w:rsid w:val="007E44F9"/>
    <w:rsid w:val="007E466E"/>
    <w:rsid w:val="007E597D"/>
    <w:rsid w:val="007E5B85"/>
    <w:rsid w:val="007E62E0"/>
    <w:rsid w:val="007E64A0"/>
    <w:rsid w:val="007E6966"/>
    <w:rsid w:val="007E6BF9"/>
    <w:rsid w:val="007E6D24"/>
    <w:rsid w:val="007E6D37"/>
    <w:rsid w:val="007E7A54"/>
    <w:rsid w:val="007E7A78"/>
    <w:rsid w:val="007F02C8"/>
    <w:rsid w:val="007F0317"/>
    <w:rsid w:val="007F03DF"/>
    <w:rsid w:val="007F05E1"/>
    <w:rsid w:val="007F05FD"/>
    <w:rsid w:val="007F07A9"/>
    <w:rsid w:val="007F187F"/>
    <w:rsid w:val="007F19FF"/>
    <w:rsid w:val="007F1AED"/>
    <w:rsid w:val="007F20A9"/>
    <w:rsid w:val="007F22EA"/>
    <w:rsid w:val="007F256F"/>
    <w:rsid w:val="007F25ED"/>
    <w:rsid w:val="007F27E9"/>
    <w:rsid w:val="007F2A95"/>
    <w:rsid w:val="007F3132"/>
    <w:rsid w:val="007F3310"/>
    <w:rsid w:val="007F3728"/>
    <w:rsid w:val="007F3BF2"/>
    <w:rsid w:val="007F3C2D"/>
    <w:rsid w:val="007F5199"/>
    <w:rsid w:val="007F52CE"/>
    <w:rsid w:val="007F54C9"/>
    <w:rsid w:val="007F6594"/>
    <w:rsid w:val="007F6BED"/>
    <w:rsid w:val="007F6FD4"/>
    <w:rsid w:val="007F7523"/>
    <w:rsid w:val="007F7D9B"/>
    <w:rsid w:val="007F7E66"/>
    <w:rsid w:val="007F7F25"/>
    <w:rsid w:val="007F7F3A"/>
    <w:rsid w:val="0080027D"/>
    <w:rsid w:val="00801244"/>
    <w:rsid w:val="008013B8"/>
    <w:rsid w:val="008014BD"/>
    <w:rsid w:val="00801972"/>
    <w:rsid w:val="008020C0"/>
    <w:rsid w:val="008021B4"/>
    <w:rsid w:val="008028ED"/>
    <w:rsid w:val="0080319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0"/>
    <w:rsid w:val="00812597"/>
    <w:rsid w:val="008128EB"/>
    <w:rsid w:val="0081299E"/>
    <w:rsid w:val="00813507"/>
    <w:rsid w:val="00813E86"/>
    <w:rsid w:val="00813ED0"/>
    <w:rsid w:val="0081423F"/>
    <w:rsid w:val="008154D9"/>
    <w:rsid w:val="0081583A"/>
    <w:rsid w:val="008161A1"/>
    <w:rsid w:val="008162BA"/>
    <w:rsid w:val="00816F7D"/>
    <w:rsid w:val="00817A6A"/>
    <w:rsid w:val="00817F39"/>
    <w:rsid w:val="0082184F"/>
    <w:rsid w:val="008218F0"/>
    <w:rsid w:val="00821F54"/>
    <w:rsid w:val="008220C0"/>
    <w:rsid w:val="00822489"/>
    <w:rsid w:val="00822571"/>
    <w:rsid w:val="00823054"/>
    <w:rsid w:val="00823430"/>
    <w:rsid w:val="00823562"/>
    <w:rsid w:val="00823690"/>
    <w:rsid w:val="00823B1D"/>
    <w:rsid w:val="00823C13"/>
    <w:rsid w:val="00824312"/>
    <w:rsid w:val="00824719"/>
    <w:rsid w:val="00824C68"/>
    <w:rsid w:val="00825162"/>
    <w:rsid w:val="00825443"/>
    <w:rsid w:val="008258A5"/>
    <w:rsid w:val="00825CCE"/>
    <w:rsid w:val="008265D2"/>
    <w:rsid w:val="00827366"/>
    <w:rsid w:val="00827B7A"/>
    <w:rsid w:val="00827FC0"/>
    <w:rsid w:val="008301A1"/>
    <w:rsid w:val="00830F6C"/>
    <w:rsid w:val="00831168"/>
    <w:rsid w:val="00831545"/>
    <w:rsid w:val="008319EE"/>
    <w:rsid w:val="0083244B"/>
    <w:rsid w:val="008330FD"/>
    <w:rsid w:val="00833813"/>
    <w:rsid w:val="008338E0"/>
    <w:rsid w:val="00833CB0"/>
    <w:rsid w:val="00835009"/>
    <w:rsid w:val="00835A23"/>
    <w:rsid w:val="00835CCF"/>
    <w:rsid w:val="00835D83"/>
    <w:rsid w:val="00835F54"/>
    <w:rsid w:val="00835F58"/>
    <w:rsid w:val="00836215"/>
    <w:rsid w:val="00836639"/>
    <w:rsid w:val="00840CB8"/>
    <w:rsid w:val="0084117D"/>
    <w:rsid w:val="008411C8"/>
    <w:rsid w:val="00841448"/>
    <w:rsid w:val="00841B5A"/>
    <w:rsid w:val="00841CEF"/>
    <w:rsid w:val="00842454"/>
    <w:rsid w:val="008426A8"/>
    <w:rsid w:val="00842A9C"/>
    <w:rsid w:val="00842FB0"/>
    <w:rsid w:val="00843011"/>
    <w:rsid w:val="008435C2"/>
    <w:rsid w:val="00843719"/>
    <w:rsid w:val="00843BF9"/>
    <w:rsid w:val="00843F3F"/>
    <w:rsid w:val="00844251"/>
    <w:rsid w:val="00844D45"/>
    <w:rsid w:val="0084510C"/>
    <w:rsid w:val="008453D9"/>
    <w:rsid w:val="0084550E"/>
    <w:rsid w:val="0084569D"/>
    <w:rsid w:val="0084570E"/>
    <w:rsid w:val="00845E32"/>
    <w:rsid w:val="00845F64"/>
    <w:rsid w:val="008469FD"/>
    <w:rsid w:val="00846FCE"/>
    <w:rsid w:val="0084711C"/>
    <w:rsid w:val="00847647"/>
    <w:rsid w:val="00847770"/>
    <w:rsid w:val="008479CF"/>
    <w:rsid w:val="00847E56"/>
    <w:rsid w:val="008502DA"/>
    <w:rsid w:val="008502F5"/>
    <w:rsid w:val="008505FF"/>
    <w:rsid w:val="00850CFB"/>
    <w:rsid w:val="00850D7E"/>
    <w:rsid w:val="00851885"/>
    <w:rsid w:val="008518D0"/>
    <w:rsid w:val="00851AA5"/>
    <w:rsid w:val="00851D15"/>
    <w:rsid w:val="00851D88"/>
    <w:rsid w:val="0085266F"/>
    <w:rsid w:val="008526F5"/>
    <w:rsid w:val="008527A9"/>
    <w:rsid w:val="008535FD"/>
    <w:rsid w:val="0085394D"/>
    <w:rsid w:val="00853C13"/>
    <w:rsid w:val="00854C85"/>
    <w:rsid w:val="00854D99"/>
    <w:rsid w:val="00855E28"/>
    <w:rsid w:val="00855F3D"/>
    <w:rsid w:val="00856174"/>
    <w:rsid w:val="008566EE"/>
    <w:rsid w:val="00856AFD"/>
    <w:rsid w:val="00856ECF"/>
    <w:rsid w:val="008577AB"/>
    <w:rsid w:val="00857AC8"/>
    <w:rsid w:val="00857C34"/>
    <w:rsid w:val="00857EDB"/>
    <w:rsid w:val="00857EF9"/>
    <w:rsid w:val="00860750"/>
    <w:rsid w:val="0086075A"/>
    <w:rsid w:val="008611CD"/>
    <w:rsid w:val="00861B0B"/>
    <w:rsid w:val="00861C3E"/>
    <w:rsid w:val="008620F9"/>
    <w:rsid w:val="0086244E"/>
    <w:rsid w:val="00862641"/>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456"/>
    <w:rsid w:val="00873D08"/>
    <w:rsid w:val="00874E99"/>
    <w:rsid w:val="00875054"/>
    <w:rsid w:val="008750D2"/>
    <w:rsid w:val="008757D2"/>
    <w:rsid w:val="00875E38"/>
    <w:rsid w:val="00875F36"/>
    <w:rsid w:val="00876E0D"/>
    <w:rsid w:val="00876FD4"/>
    <w:rsid w:val="008772AF"/>
    <w:rsid w:val="008773BA"/>
    <w:rsid w:val="0087754D"/>
    <w:rsid w:val="00877D8C"/>
    <w:rsid w:val="00880B86"/>
    <w:rsid w:val="00880D89"/>
    <w:rsid w:val="00880DBC"/>
    <w:rsid w:val="00880E6B"/>
    <w:rsid w:val="0088121B"/>
    <w:rsid w:val="008817F4"/>
    <w:rsid w:val="00881989"/>
    <w:rsid w:val="00881EE3"/>
    <w:rsid w:val="0088242B"/>
    <w:rsid w:val="00882E56"/>
    <w:rsid w:val="0088309F"/>
    <w:rsid w:val="00883287"/>
    <w:rsid w:val="008835DB"/>
    <w:rsid w:val="008843D3"/>
    <w:rsid w:val="008843F0"/>
    <w:rsid w:val="00884B57"/>
    <w:rsid w:val="00885A8C"/>
    <w:rsid w:val="00885AD5"/>
    <w:rsid w:val="00885CED"/>
    <w:rsid w:val="0088659D"/>
    <w:rsid w:val="008870B8"/>
    <w:rsid w:val="00887784"/>
    <w:rsid w:val="0089052D"/>
    <w:rsid w:val="00890681"/>
    <w:rsid w:val="0089088D"/>
    <w:rsid w:val="00891149"/>
    <w:rsid w:val="008911F2"/>
    <w:rsid w:val="00891487"/>
    <w:rsid w:val="0089197F"/>
    <w:rsid w:val="00891AF2"/>
    <w:rsid w:val="00891C01"/>
    <w:rsid w:val="00891F18"/>
    <w:rsid w:val="008920E8"/>
    <w:rsid w:val="00892859"/>
    <w:rsid w:val="008928F6"/>
    <w:rsid w:val="00892B25"/>
    <w:rsid w:val="0089306A"/>
    <w:rsid w:val="00893B32"/>
    <w:rsid w:val="00893B75"/>
    <w:rsid w:val="00893CEC"/>
    <w:rsid w:val="008941AE"/>
    <w:rsid w:val="00894A08"/>
    <w:rsid w:val="00894E63"/>
    <w:rsid w:val="00895092"/>
    <w:rsid w:val="008955F2"/>
    <w:rsid w:val="008959E3"/>
    <w:rsid w:val="00895EA3"/>
    <w:rsid w:val="00896715"/>
    <w:rsid w:val="00896A08"/>
    <w:rsid w:val="00896ECC"/>
    <w:rsid w:val="00896F00"/>
    <w:rsid w:val="00897710"/>
    <w:rsid w:val="008A03A6"/>
    <w:rsid w:val="008A05A8"/>
    <w:rsid w:val="008A0A91"/>
    <w:rsid w:val="008A0D6A"/>
    <w:rsid w:val="008A11D4"/>
    <w:rsid w:val="008A16CF"/>
    <w:rsid w:val="008A1967"/>
    <w:rsid w:val="008A1FBE"/>
    <w:rsid w:val="008A2379"/>
    <w:rsid w:val="008A27DA"/>
    <w:rsid w:val="008A3176"/>
    <w:rsid w:val="008A349F"/>
    <w:rsid w:val="008A3A66"/>
    <w:rsid w:val="008A4313"/>
    <w:rsid w:val="008A58E9"/>
    <w:rsid w:val="008A5CB3"/>
    <w:rsid w:val="008A61B2"/>
    <w:rsid w:val="008A6221"/>
    <w:rsid w:val="008A6A99"/>
    <w:rsid w:val="008A6F93"/>
    <w:rsid w:val="008A7535"/>
    <w:rsid w:val="008A7A1D"/>
    <w:rsid w:val="008A7DFD"/>
    <w:rsid w:val="008A7F73"/>
    <w:rsid w:val="008B0214"/>
    <w:rsid w:val="008B04C8"/>
    <w:rsid w:val="008B06A4"/>
    <w:rsid w:val="008B07A9"/>
    <w:rsid w:val="008B0C81"/>
    <w:rsid w:val="008B14D2"/>
    <w:rsid w:val="008B159B"/>
    <w:rsid w:val="008B15F6"/>
    <w:rsid w:val="008B1632"/>
    <w:rsid w:val="008B16E2"/>
    <w:rsid w:val="008B18D7"/>
    <w:rsid w:val="008B18DC"/>
    <w:rsid w:val="008B193B"/>
    <w:rsid w:val="008B28B7"/>
    <w:rsid w:val="008B2B6B"/>
    <w:rsid w:val="008B2BF4"/>
    <w:rsid w:val="008B2DE5"/>
    <w:rsid w:val="008B32AA"/>
    <w:rsid w:val="008B3435"/>
    <w:rsid w:val="008B35D0"/>
    <w:rsid w:val="008B3946"/>
    <w:rsid w:val="008B4409"/>
    <w:rsid w:val="008B4647"/>
    <w:rsid w:val="008B4C27"/>
    <w:rsid w:val="008B5113"/>
    <w:rsid w:val="008B6578"/>
    <w:rsid w:val="008B65A0"/>
    <w:rsid w:val="008B6744"/>
    <w:rsid w:val="008B7288"/>
    <w:rsid w:val="008B7289"/>
    <w:rsid w:val="008B728D"/>
    <w:rsid w:val="008B778C"/>
    <w:rsid w:val="008B7EA2"/>
    <w:rsid w:val="008C0093"/>
    <w:rsid w:val="008C00A3"/>
    <w:rsid w:val="008C00F7"/>
    <w:rsid w:val="008C0808"/>
    <w:rsid w:val="008C098A"/>
    <w:rsid w:val="008C0CA0"/>
    <w:rsid w:val="008C140D"/>
    <w:rsid w:val="008C1807"/>
    <w:rsid w:val="008C2B14"/>
    <w:rsid w:val="008C3225"/>
    <w:rsid w:val="008C41A4"/>
    <w:rsid w:val="008C4B4F"/>
    <w:rsid w:val="008C50BA"/>
    <w:rsid w:val="008C529E"/>
    <w:rsid w:val="008C6765"/>
    <w:rsid w:val="008C6C69"/>
    <w:rsid w:val="008C6F1F"/>
    <w:rsid w:val="008C70D5"/>
    <w:rsid w:val="008C7F4D"/>
    <w:rsid w:val="008D045A"/>
    <w:rsid w:val="008D0B7D"/>
    <w:rsid w:val="008D111B"/>
    <w:rsid w:val="008D115F"/>
    <w:rsid w:val="008D1874"/>
    <w:rsid w:val="008D219E"/>
    <w:rsid w:val="008D2974"/>
    <w:rsid w:val="008D2B5D"/>
    <w:rsid w:val="008D3955"/>
    <w:rsid w:val="008D3E21"/>
    <w:rsid w:val="008D402F"/>
    <w:rsid w:val="008D4786"/>
    <w:rsid w:val="008D50AD"/>
    <w:rsid w:val="008D54F0"/>
    <w:rsid w:val="008D5767"/>
    <w:rsid w:val="008D581D"/>
    <w:rsid w:val="008D5866"/>
    <w:rsid w:val="008D5AFF"/>
    <w:rsid w:val="008D5B41"/>
    <w:rsid w:val="008D7217"/>
    <w:rsid w:val="008D73C6"/>
    <w:rsid w:val="008D7BF6"/>
    <w:rsid w:val="008E0725"/>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65A"/>
    <w:rsid w:val="008E6841"/>
    <w:rsid w:val="008E6A78"/>
    <w:rsid w:val="008E6D11"/>
    <w:rsid w:val="008E6DFC"/>
    <w:rsid w:val="008E72DA"/>
    <w:rsid w:val="008F028A"/>
    <w:rsid w:val="008F0401"/>
    <w:rsid w:val="008F0AA2"/>
    <w:rsid w:val="008F1086"/>
    <w:rsid w:val="008F1592"/>
    <w:rsid w:val="008F208F"/>
    <w:rsid w:val="008F2162"/>
    <w:rsid w:val="008F229E"/>
    <w:rsid w:val="008F289B"/>
    <w:rsid w:val="008F382C"/>
    <w:rsid w:val="008F3CF7"/>
    <w:rsid w:val="008F4B81"/>
    <w:rsid w:val="008F5029"/>
    <w:rsid w:val="008F5352"/>
    <w:rsid w:val="008F5459"/>
    <w:rsid w:val="008F5E72"/>
    <w:rsid w:val="008F5EDE"/>
    <w:rsid w:val="008F61C3"/>
    <w:rsid w:val="008F6332"/>
    <w:rsid w:val="008F6410"/>
    <w:rsid w:val="008F663B"/>
    <w:rsid w:val="008F7122"/>
    <w:rsid w:val="008F737F"/>
    <w:rsid w:val="008F770F"/>
    <w:rsid w:val="008F7972"/>
    <w:rsid w:val="008F7E43"/>
    <w:rsid w:val="008F7E53"/>
    <w:rsid w:val="00900831"/>
    <w:rsid w:val="00900B9C"/>
    <w:rsid w:val="0090106B"/>
    <w:rsid w:val="0090287A"/>
    <w:rsid w:val="00902B0B"/>
    <w:rsid w:val="00902D68"/>
    <w:rsid w:val="009036EA"/>
    <w:rsid w:val="00903E10"/>
    <w:rsid w:val="00903FBE"/>
    <w:rsid w:val="009048B6"/>
    <w:rsid w:val="0090493C"/>
    <w:rsid w:val="009049B9"/>
    <w:rsid w:val="00904A50"/>
    <w:rsid w:val="00904A82"/>
    <w:rsid w:val="0090514F"/>
    <w:rsid w:val="009052C4"/>
    <w:rsid w:val="00905C1D"/>
    <w:rsid w:val="009060D9"/>
    <w:rsid w:val="009062FF"/>
    <w:rsid w:val="00906438"/>
    <w:rsid w:val="009065A6"/>
    <w:rsid w:val="009066CC"/>
    <w:rsid w:val="00907369"/>
    <w:rsid w:val="0090747C"/>
    <w:rsid w:val="009074C6"/>
    <w:rsid w:val="0090767A"/>
    <w:rsid w:val="009076A9"/>
    <w:rsid w:val="00907955"/>
    <w:rsid w:val="00907A93"/>
    <w:rsid w:val="00907FE0"/>
    <w:rsid w:val="009101A6"/>
    <w:rsid w:val="009101FE"/>
    <w:rsid w:val="00910202"/>
    <w:rsid w:val="00910BFF"/>
    <w:rsid w:val="00910C48"/>
    <w:rsid w:val="00910F78"/>
    <w:rsid w:val="00910F88"/>
    <w:rsid w:val="0091195D"/>
    <w:rsid w:val="00911E8E"/>
    <w:rsid w:val="00912E98"/>
    <w:rsid w:val="00913A3F"/>
    <w:rsid w:val="00914211"/>
    <w:rsid w:val="009147CE"/>
    <w:rsid w:val="00914C8E"/>
    <w:rsid w:val="00915019"/>
    <w:rsid w:val="0091542C"/>
    <w:rsid w:val="009155B3"/>
    <w:rsid w:val="00915C63"/>
    <w:rsid w:val="009160BD"/>
    <w:rsid w:val="00916115"/>
    <w:rsid w:val="00916121"/>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A1E"/>
    <w:rsid w:val="00927F75"/>
    <w:rsid w:val="0093192E"/>
    <w:rsid w:val="00931A28"/>
    <w:rsid w:val="00933395"/>
    <w:rsid w:val="009338E9"/>
    <w:rsid w:val="00933AE9"/>
    <w:rsid w:val="00933C37"/>
    <w:rsid w:val="00934422"/>
    <w:rsid w:val="009348D6"/>
    <w:rsid w:val="00934A60"/>
    <w:rsid w:val="00934DBC"/>
    <w:rsid w:val="009359A4"/>
    <w:rsid w:val="00935E41"/>
    <w:rsid w:val="00935F61"/>
    <w:rsid w:val="0093654D"/>
    <w:rsid w:val="00936AB8"/>
    <w:rsid w:val="00936D94"/>
    <w:rsid w:val="00937771"/>
    <w:rsid w:val="00937969"/>
    <w:rsid w:val="009400F2"/>
    <w:rsid w:val="009405A0"/>
    <w:rsid w:val="009407EB"/>
    <w:rsid w:val="00941008"/>
    <w:rsid w:val="00941289"/>
    <w:rsid w:val="0094167A"/>
    <w:rsid w:val="00942208"/>
    <w:rsid w:val="00942539"/>
    <w:rsid w:val="00942613"/>
    <w:rsid w:val="009427EC"/>
    <w:rsid w:val="0094285C"/>
    <w:rsid w:val="0094376D"/>
    <w:rsid w:val="00943C37"/>
    <w:rsid w:val="00943EBD"/>
    <w:rsid w:val="0094463B"/>
    <w:rsid w:val="00944D6E"/>
    <w:rsid w:val="0094548C"/>
    <w:rsid w:val="00945B8E"/>
    <w:rsid w:val="00945F4A"/>
    <w:rsid w:val="00946223"/>
    <w:rsid w:val="00946427"/>
    <w:rsid w:val="009464C1"/>
    <w:rsid w:val="009465CB"/>
    <w:rsid w:val="00946616"/>
    <w:rsid w:val="00946E98"/>
    <w:rsid w:val="00946FC2"/>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384"/>
    <w:rsid w:val="009544B5"/>
    <w:rsid w:val="00954A13"/>
    <w:rsid w:val="00954AD4"/>
    <w:rsid w:val="00954F8F"/>
    <w:rsid w:val="00955664"/>
    <w:rsid w:val="00956085"/>
    <w:rsid w:val="00956208"/>
    <w:rsid w:val="00956245"/>
    <w:rsid w:val="009562E5"/>
    <w:rsid w:val="00956363"/>
    <w:rsid w:val="00956E88"/>
    <w:rsid w:val="0095755A"/>
    <w:rsid w:val="009575BD"/>
    <w:rsid w:val="00957CA2"/>
    <w:rsid w:val="00957FE3"/>
    <w:rsid w:val="009608A8"/>
    <w:rsid w:val="00960CF4"/>
    <w:rsid w:val="00960D4C"/>
    <w:rsid w:val="009623A5"/>
    <w:rsid w:val="00962C13"/>
    <w:rsid w:val="00962C3F"/>
    <w:rsid w:val="00962F5B"/>
    <w:rsid w:val="00963622"/>
    <w:rsid w:val="00963728"/>
    <w:rsid w:val="00963FA3"/>
    <w:rsid w:val="00964578"/>
    <w:rsid w:val="0096488A"/>
    <w:rsid w:val="00964AA9"/>
    <w:rsid w:val="00964DF9"/>
    <w:rsid w:val="009652F1"/>
    <w:rsid w:val="009653EA"/>
    <w:rsid w:val="009655A5"/>
    <w:rsid w:val="00965AB4"/>
    <w:rsid w:val="00965E33"/>
    <w:rsid w:val="0096699B"/>
    <w:rsid w:val="00970161"/>
    <w:rsid w:val="0097074E"/>
    <w:rsid w:val="00970AA2"/>
    <w:rsid w:val="00970C9D"/>
    <w:rsid w:val="00970F34"/>
    <w:rsid w:val="00971335"/>
    <w:rsid w:val="009721AB"/>
    <w:rsid w:val="00972BE0"/>
    <w:rsid w:val="009736BE"/>
    <w:rsid w:val="0097459A"/>
    <w:rsid w:val="009759B0"/>
    <w:rsid w:val="00976909"/>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5C4"/>
    <w:rsid w:val="00982D8E"/>
    <w:rsid w:val="00983097"/>
    <w:rsid w:val="00983440"/>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6D3"/>
    <w:rsid w:val="0099071B"/>
    <w:rsid w:val="00990D49"/>
    <w:rsid w:val="00990F11"/>
    <w:rsid w:val="00990F56"/>
    <w:rsid w:val="00991313"/>
    <w:rsid w:val="0099182F"/>
    <w:rsid w:val="009925ED"/>
    <w:rsid w:val="00992B11"/>
    <w:rsid w:val="00992C0B"/>
    <w:rsid w:val="00993176"/>
    <w:rsid w:val="00993225"/>
    <w:rsid w:val="0099395D"/>
    <w:rsid w:val="009939D2"/>
    <w:rsid w:val="0099489F"/>
    <w:rsid w:val="0099545D"/>
    <w:rsid w:val="009957D6"/>
    <w:rsid w:val="00995CCA"/>
    <w:rsid w:val="009961AA"/>
    <w:rsid w:val="00996ACF"/>
    <w:rsid w:val="00996D56"/>
    <w:rsid w:val="009976DD"/>
    <w:rsid w:val="009A0411"/>
    <w:rsid w:val="009A0F7D"/>
    <w:rsid w:val="009A112A"/>
    <w:rsid w:val="009A168E"/>
    <w:rsid w:val="009A17F0"/>
    <w:rsid w:val="009A191C"/>
    <w:rsid w:val="009A1E76"/>
    <w:rsid w:val="009A1ECA"/>
    <w:rsid w:val="009A2C98"/>
    <w:rsid w:val="009A3232"/>
    <w:rsid w:val="009A387B"/>
    <w:rsid w:val="009A38D8"/>
    <w:rsid w:val="009A3A83"/>
    <w:rsid w:val="009A4320"/>
    <w:rsid w:val="009A4C06"/>
    <w:rsid w:val="009A4F7F"/>
    <w:rsid w:val="009A55B4"/>
    <w:rsid w:val="009A573D"/>
    <w:rsid w:val="009A59A0"/>
    <w:rsid w:val="009A5BBD"/>
    <w:rsid w:val="009A6387"/>
    <w:rsid w:val="009A651E"/>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4F7F"/>
    <w:rsid w:val="009B5914"/>
    <w:rsid w:val="009B5AD9"/>
    <w:rsid w:val="009B603D"/>
    <w:rsid w:val="009B6110"/>
    <w:rsid w:val="009B66FC"/>
    <w:rsid w:val="009B6750"/>
    <w:rsid w:val="009B6827"/>
    <w:rsid w:val="009B68FD"/>
    <w:rsid w:val="009B6DFB"/>
    <w:rsid w:val="009B70FF"/>
    <w:rsid w:val="009B7525"/>
    <w:rsid w:val="009B761D"/>
    <w:rsid w:val="009B7BB0"/>
    <w:rsid w:val="009C024D"/>
    <w:rsid w:val="009C036D"/>
    <w:rsid w:val="009C05BC"/>
    <w:rsid w:val="009C0B04"/>
    <w:rsid w:val="009C0E3D"/>
    <w:rsid w:val="009C129E"/>
    <w:rsid w:val="009C12B5"/>
    <w:rsid w:val="009C1DF7"/>
    <w:rsid w:val="009C1E19"/>
    <w:rsid w:val="009C22F3"/>
    <w:rsid w:val="009C29C3"/>
    <w:rsid w:val="009C2F54"/>
    <w:rsid w:val="009C3176"/>
    <w:rsid w:val="009C31B0"/>
    <w:rsid w:val="009C33DA"/>
    <w:rsid w:val="009C3B5E"/>
    <w:rsid w:val="009C4823"/>
    <w:rsid w:val="009C48D6"/>
    <w:rsid w:val="009C4CC2"/>
    <w:rsid w:val="009C5B2C"/>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80"/>
    <w:rsid w:val="009D134D"/>
    <w:rsid w:val="009D2576"/>
    <w:rsid w:val="009D28DB"/>
    <w:rsid w:val="009D2C7F"/>
    <w:rsid w:val="009D2E02"/>
    <w:rsid w:val="009D32D3"/>
    <w:rsid w:val="009D3878"/>
    <w:rsid w:val="009D39DF"/>
    <w:rsid w:val="009D3FEA"/>
    <w:rsid w:val="009D62F2"/>
    <w:rsid w:val="009D7872"/>
    <w:rsid w:val="009D79B9"/>
    <w:rsid w:val="009D7A6C"/>
    <w:rsid w:val="009D7BEB"/>
    <w:rsid w:val="009D7C16"/>
    <w:rsid w:val="009D7E0C"/>
    <w:rsid w:val="009E0997"/>
    <w:rsid w:val="009E12D9"/>
    <w:rsid w:val="009E13DD"/>
    <w:rsid w:val="009E17D8"/>
    <w:rsid w:val="009E1943"/>
    <w:rsid w:val="009E1FED"/>
    <w:rsid w:val="009E2672"/>
    <w:rsid w:val="009E2970"/>
    <w:rsid w:val="009E2DD4"/>
    <w:rsid w:val="009E329E"/>
    <w:rsid w:val="009E345D"/>
    <w:rsid w:val="009E3C02"/>
    <w:rsid w:val="009E3ED6"/>
    <w:rsid w:val="009E49DA"/>
    <w:rsid w:val="009E5478"/>
    <w:rsid w:val="009E5635"/>
    <w:rsid w:val="009E5905"/>
    <w:rsid w:val="009E5CEC"/>
    <w:rsid w:val="009E5D0B"/>
    <w:rsid w:val="009E651A"/>
    <w:rsid w:val="009E6705"/>
    <w:rsid w:val="009E68D3"/>
    <w:rsid w:val="009E6A9A"/>
    <w:rsid w:val="009E6E2C"/>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9B"/>
    <w:rsid w:val="009F605A"/>
    <w:rsid w:val="009F67B5"/>
    <w:rsid w:val="009F68E3"/>
    <w:rsid w:val="009F73BD"/>
    <w:rsid w:val="009F7656"/>
    <w:rsid w:val="009F775F"/>
    <w:rsid w:val="009F7ACB"/>
    <w:rsid w:val="00A007BD"/>
    <w:rsid w:val="00A0154F"/>
    <w:rsid w:val="00A01751"/>
    <w:rsid w:val="00A017AE"/>
    <w:rsid w:val="00A0215C"/>
    <w:rsid w:val="00A023EB"/>
    <w:rsid w:val="00A0283D"/>
    <w:rsid w:val="00A046BB"/>
    <w:rsid w:val="00A053C0"/>
    <w:rsid w:val="00A056B9"/>
    <w:rsid w:val="00A05C19"/>
    <w:rsid w:val="00A06750"/>
    <w:rsid w:val="00A07336"/>
    <w:rsid w:val="00A077B8"/>
    <w:rsid w:val="00A0783F"/>
    <w:rsid w:val="00A07C4B"/>
    <w:rsid w:val="00A101FF"/>
    <w:rsid w:val="00A10378"/>
    <w:rsid w:val="00A10F7F"/>
    <w:rsid w:val="00A110AF"/>
    <w:rsid w:val="00A110D3"/>
    <w:rsid w:val="00A11141"/>
    <w:rsid w:val="00A11AC0"/>
    <w:rsid w:val="00A11D82"/>
    <w:rsid w:val="00A12064"/>
    <w:rsid w:val="00A125C8"/>
    <w:rsid w:val="00A128DA"/>
    <w:rsid w:val="00A12B1C"/>
    <w:rsid w:val="00A13073"/>
    <w:rsid w:val="00A1310B"/>
    <w:rsid w:val="00A131C0"/>
    <w:rsid w:val="00A13D5C"/>
    <w:rsid w:val="00A14D77"/>
    <w:rsid w:val="00A14E70"/>
    <w:rsid w:val="00A150E5"/>
    <w:rsid w:val="00A1551F"/>
    <w:rsid w:val="00A15810"/>
    <w:rsid w:val="00A15B05"/>
    <w:rsid w:val="00A16305"/>
    <w:rsid w:val="00A168FD"/>
    <w:rsid w:val="00A16BBA"/>
    <w:rsid w:val="00A16D42"/>
    <w:rsid w:val="00A173CD"/>
    <w:rsid w:val="00A178B7"/>
    <w:rsid w:val="00A17DEF"/>
    <w:rsid w:val="00A20B92"/>
    <w:rsid w:val="00A20C83"/>
    <w:rsid w:val="00A2108F"/>
    <w:rsid w:val="00A219EC"/>
    <w:rsid w:val="00A2224A"/>
    <w:rsid w:val="00A2229C"/>
    <w:rsid w:val="00A22544"/>
    <w:rsid w:val="00A226B0"/>
    <w:rsid w:val="00A228C1"/>
    <w:rsid w:val="00A228D5"/>
    <w:rsid w:val="00A234EF"/>
    <w:rsid w:val="00A2360E"/>
    <w:rsid w:val="00A23996"/>
    <w:rsid w:val="00A23AA1"/>
    <w:rsid w:val="00A246FD"/>
    <w:rsid w:val="00A25083"/>
    <w:rsid w:val="00A2553E"/>
    <w:rsid w:val="00A25D63"/>
    <w:rsid w:val="00A26316"/>
    <w:rsid w:val="00A2726C"/>
    <w:rsid w:val="00A27475"/>
    <w:rsid w:val="00A2759A"/>
    <w:rsid w:val="00A27F56"/>
    <w:rsid w:val="00A304A3"/>
    <w:rsid w:val="00A30AF6"/>
    <w:rsid w:val="00A31376"/>
    <w:rsid w:val="00A31C95"/>
    <w:rsid w:val="00A322E9"/>
    <w:rsid w:val="00A326C7"/>
    <w:rsid w:val="00A32B6C"/>
    <w:rsid w:val="00A32D32"/>
    <w:rsid w:val="00A33608"/>
    <w:rsid w:val="00A33905"/>
    <w:rsid w:val="00A34349"/>
    <w:rsid w:val="00A34A7E"/>
    <w:rsid w:val="00A35984"/>
    <w:rsid w:val="00A35BCF"/>
    <w:rsid w:val="00A35F70"/>
    <w:rsid w:val="00A361BE"/>
    <w:rsid w:val="00A36257"/>
    <w:rsid w:val="00A36D6B"/>
    <w:rsid w:val="00A36E91"/>
    <w:rsid w:val="00A36ECD"/>
    <w:rsid w:val="00A36FB1"/>
    <w:rsid w:val="00A37006"/>
    <w:rsid w:val="00A370B7"/>
    <w:rsid w:val="00A4049C"/>
    <w:rsid w:val="00A40539"/>
    <w:rsid w:val="00A40C9A"/>
    <w:rsid w:val="00A4161C"/>
    <w:rsid w:val="00A417EB"/>
    <w:rsid w:val="00A41A66"/>
    <w:rsid w:val="00A42CA6"/>
    <w:rsid w:val="00A42E8C"/>
    <w:rsid w:val="00A43798"/>
    <w:rsid w:val="00A43AB2"/>
    <w:rsid w:val="00A43CE0"/>
    <w:rsid w:val="00A4411E"/>
    <w:rsid w:val="00A4440E"/>
    <w:rsid w:val="00A4466C"/>
    <w:rsid w:val="00A4470D"/>
    <w:rsid w:val="00A44726"/>
    <w:rsid w:val="00A4495E"/>
    <w:rsid w:val="00A44B54"/>
    <w:rsid w:val="00A44E2A"/>
    <w:rsid w:val="00A45192"/>
    <w:rsid w:val="00A4527E"/>
    <w:rsid w:val="00A460EE"/>
    <w:rsid w:val="00A465BE"/>
    <w:rsid w:val="00A46990"/>
    <w:rsid w:val="00A477FB"/>
    <w:rsid w:val="00A50573"/>
    <w:rsid w:val="00A50EF9"/>
    <w:rsid w:val="00A51D31"/>
    <w:rsid w:val="00A5271D"/>
    <w:rsid w:val="00A52E77"/>
    <w:rsid w:val="00A52EA7"/>
    <w:rsid w:val="00A537F8"/>
    <w:rsid w:val="00A53A90"/>
    <w:rsid w:val="00A53FF2"/>
    <w:rsid w:val="00A544E1"/>
    <w:rsid w:val="00A5477A"/>
    <w:rsid w:val="00A54838"/>
    <w:rsid w:val="00A54AA3"/>
    <w:rsid w:val="00A54D25"/>
    <w:rsid w:val="00A54D91"/>
    <w:rsid w:val="00A54E38"/>
    <w:rsid w:val="00A5512E"/>
    <w:rsid w:val="00A55A37"/>
    <w:rsid w:val="00A569B7"/>
    <w:rsid w:val="00A56EFE"/>
    <w:rsid w:val="00A56F99"/>
    <w:rsid w:val="00A5706D"/>
    <w:rsid w:val="00A573E5"/>
    <w:rsid w:val="00A5749E"/>
    <w:rsid w:val="00A57554"/>
    <w:rsid w:val="00A57B52"/>
    <w:rsid w:val="00A57EFD"/>
    <w:rsid w:val="00A57F0E"/>
    <w:rsid w:val="00A57FFD"/>
    <w:rsid w:val="00A60644"/>
    <w:rsid w:val="00A60996"/>
    <w:rsid w:val="00A60D8F"/>
    <w:rsid w:val="00A617D2"/>
    <w:rsid w:val="00A61DF2"/>
    <w:rsid w:val="00A62587"/>
    <w:rsid w:val="00A62C75"/>
    <w:rsid w:val="00A63187"/>
    <w:rsid w:val="00A63BBD"/>
    <w:rsid w:val="00A63BE7"/>
    <w:rsid w:val="00A63DC6"/>
    <w:rsid w:val="00A643AE"/>
    <w:rsid w:val="00A64B83"/>
    <w:rsid w:val="00A64DD3"/>
    <w:rsid w:val="00A65514"/>
    <w:rsid w:val="00A656D5"/>
    <w:rsid w:val="00A65C42"/>
    <w:rsid w:val="00A65CCD"/>
    <w:rsid w:val="00A665C9"/>
    <w:rsid w:val="00A6662F"/>
    <w:rsid w:val="00A66903"/>
    <w:rsid w:val="00A66F55"/>
    <w:rsid w:val="00A6713D"/>
    <w:rsid w:val="00A67683"/>
    <w:rsid w:val="00A67B1F"/>
    <w:rsid w:val="00A70286"/>
    <w:rsid w:val="00A70481"/>
    <w:rsid w:val="00A70F9E"/>
    <w:rsid w:val="00A718F4"/>
    <w:rsid w:val="00A73309"/>
    <w:rsid w:val="00A73473"/>
    <w:rsid w:val="00A738D3"/>
    <w:rsid w:val="00A73B54"/>
    <w:rsid w:val="00A74AE2"/>
    <w:rsid w:val="00A74D47"/>
    <w:rsid w:val="00A74F1B"/>
    <w:rsid w:val="00A7540B"/>
    <w:rsid w:val="00A75C41"/>
    <w:rsid w:val="00A76336"/>
    <w:rsid w:val="00A77E66"/>
    <w:rsid w:val="00A77E76"/>
    <w:rsid w:val="00A8038A"/>
    <w:rsid w:val="00A8046B"/>
    <w:rsid w:val="00A806A6"/>
    <w:rsid w:val="00A80AEB"/>
    <w:rsid w:val="00A80C64"/>
    <w:rsid w:val="00A80D4B"/>
    <w:rsid w:val="00A81093"/>
    <w:rsid w:val="00A81749"/>
    <w:rsid w:val="00A81AF6"/>
    <w:rsid w:val="00A81FAF"/>
    <w:rsid w:val="00A82160"/>
    <w:rsid w:val="00A82E45"/>
    <w:rsid w:val="00A8308F"/>
    <w:rsid w:val="00A84495"/>
    <w:rsid w:val="00A84AF8"/>
    <w:rsid w:val="00A84D38"/>
    <w:rsid w:val="00A84E8D"/>
    <w:rsid w:val="00A85BC0"/>
    <w:rsid w:val="00A85C4A"/>
    <w:rsid w:val="00A85DE9"/>
    <w:rsid w:val="00A86181"/>
    <w:rsid w:val="00A86193"/>
    <w:rsid w:val="00A8662B"/>
    <w:rsid w:val="00A8706A"/>
    <w:rsid w:val="00A87B56"/>
    <w:rsid w:val="00A90140"/>
    <w:rsid w:val="00A9019D"/>
    <w:rsid w:val="00A90503"/>
    <w:rsid w:val="00A909F3"/>
    <w:rsid w:val="00A90A20"/>
    <w:rsid w:val="00A90BEF"/>
    <w:rsid w:val="00A90FA3"/>
    <w:rsid w:val="00A91557"/>
    <w:rsid w:val="00A916FD"/>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3DD1"/>
    <w:rsid w:val="00AA4079"/>
    <w:rsid w:val="00AA40C8"/>
    <w:rsid w:val="00AA4749"/>
    <w:rsid w:val="00AA4FEE"/>
    <w:rsid w:val="00AA5052"/>
    <w:rsid w:val="00AA52AE"/>
    <w:rsid w:val="00AA54B6"/>
    <w:rsid w:val="00AA584C"/>
    <w:rsid w:val="00AA5972"/>
    <w:rsid w:val="00AA5BE2"/>
    <w:rsid w:val="00AA63BE"/>
    <w:rsid w:val="00AA694E"/>
    <w:rsid w:val="00AA725C"/>
    <w:rsid w:val="00AA727B"/>
    <w:rsid w:val="00AA74E9"/>
    <w:rsid w:val="00AA7A5D"/>
    <w:rsid w:val="00AA7CD5"/>
    <w:rsid w:val="00AB026C"/>
    <w:rsid w:val="00AB04E0"/>
    <w:rsid w:val="00AB09C2"/>
    <w:rsid w:val="00AB0F65"/>
    <w:rsid w:val="00AB1151"/>
    <w:rsid w:val="00AB140D"/>
    <w:rsid w:val="00AB1A7F"/>
    <w:rsid w:val="00AB1BDD"/>
    <w:rsid w:val="00AB27A7"/>
    <w:rsid w:val="00AB2896"/>
    <w:rsid w:val="00AB2B63"/>
    <w:rsid w:val="00AB304F"/>
    <w:rsid w:val="00AB383C"/>
    <w:rsid w:val="00AB3A15"/>
    <w:rsid w:val="00AB3D0B"/>
    <w:rsid w:val="00AB3F45"/>
    <w:rsid w:val="00AB4704"/>
    <w:rsid w:val="00AB4C44"/>
    <w:rsid w:val="00AB4E63"/>
    <w:rsid w:val="00AB55A3"/>
    <w:rsid w:val="00AB59E3"/>
    <w:rsid w:val="00AB5BD6"/>
    <w:rsid w:val="00AB5C13"/>
    <w:rsid w:val="00AB5D70"/>
    <w:rsid w:val="00AB5E4A"/>
    <w:rsid w:val="00AB5FEF"/>
    <w:rsid w:val="00AB6830"/>
    <w:rsid w:val="00AB6915"/>
    <w:rsid w:val="00AB6FE2"/>
    <w:rsid w:val="00AB709C"/>
    <w:rsid w:val="00AB7261"/>
    <w:rsid w:val="00AB773A"/>
    <w:rsid w:val="00AB774C"/>
    <w:rsid w:val="00AC010F"/>
    <w:rsid w:val="00AC019F"/>
    <w:rsid w:val="00AC04D8"/>
    <w:rsid w:val="00AC0515"/>
    <w:rsid w:val="00AC0806"/>
    <w:rsid w:val="00AC0C2F"/>
    <w:rsid w:val="00AC10DD"/>
    <w:rsid w:val="00AC126B"/>
    <w:rsid w:val="00AC1720"/>
    <w:rsid w:val="00AC185F"/>
    <w:rsid w:val="00AC1DC6"/>
    <w:rsid w:val="00AC1E4A"/>
    <w:rsid w:val="00AC2363"/>
    <w:rsid w:val="00AC236A"/>
    <w:rsid w:val="00AC238C"/>
    <w:rsid w:val="00AC27CF"/>
    <w:rsid w:val="00AC288F"/>
    <w:rsid w:val="00AC32A3"/>
    <w:rsid w:val="00AC43EA"/>
    <w:rsid w:val="00AC452F"/>
    <w:rsid w:val="00AC525C"/>
    <w:rsid w:val="00AC5E40"/>
    <w:rsid w:val="00AC601B"/>
    <w:rsid w:val="00AC60BE"/>
    <w:rsid w:val="00AC6B54"/>
    <w:rsid w:val="00AC715B"/>
    <w:rsid w:val="00AD02BB"/>
    <w:rsid w:val="00AD0DEA"/>
    <w:rsid w:val="00AD3C8C"/>
    <w:rsid w:val="00AD4084"/>
    <w:rsid w:val="00AD417D"/>
    <w:rsid w:val="00AD4D40"/>
    <w:rsid w:val="00AD4F53"/>
    <w:rsid w:val="00AD5324"/>
    <w:rsid w:val="00AD583D"/>
    <w:rsid w:val="00AD58E2"/>
    <w:rsid w:val="00AD58E3"/>
    <w:rsid w:val="00AD6190"/>
    <w:rsid w:val="00AD6244"/>
    <w:rsid w:val="00AD65AA"/>
    <w:rsid w:val="00AD65D8"/>
    <w:rsid w:val="00AD6DF8"/>
    <w:rsid w:val="00AD7B49"/>
    <w:rsid w:val="00AD7D21"/>
    <w:rsid w:val="00AE0042"/>
    <w:rsid w:val="00AE04AF"/>
    <w:rsid w:val="00AE1C3F"/>
    <w:rsid w:val="00AE1F6A"/>
    <w:rsid w:val="00AE2781"/>
    <w:rsid w:val="00AE27DC"/>
    <w:rsid w:val="00AE29E8"/>
    <w:rsid w:val="00AE2E2F"/>
    <w:rsid w:val="00AE37BD"/>
    <w:rsid w:val="00AE3DA0"/>
    <w:rsid w:val="00AE422D"/>
    <w:rsid w:val="00AE481B"/>
    <w:rsid w:val="00AE4D4F"/>
    <w:rsid w:val="00AE5E80"/>
    <w:rsid w:val="00AE5E91"/>
    <w:rsid w:val="00AE6223"/>
    <w:rsid w:val="00AE6327"/>
    <w:rsid w:val="00AE65C1"/>
    <w:rsid w:val="00AE663C"/>
    <w:rsid w:val="00AE6979"/>
    <w:rsid w:val="00AE6C12"/>
    <w:rsid w:val="00AE6CC8"/>
    <w:rsid w:val="00AE6D05"/>
    <w:rsid w:val="00AE7665"/>
    <w:rsid w:val="00AE78EF"/>
    <w:rsid w:val="00AF01A2"/>
    <w:rsid w:val="00AF04BE"/>
    <w:rsid w:val="00AF07AE"/>
    <w:rsid w:val="00AF0842"/>
    <w:rsid w:val="00AF1150"/>
    <w:rsid w:val="00AF20C0"/>
    <w:rsid w:val="00AF2197"/>
    <w:rsid w:val="00AF251D"/>
    <w:rsid w:val="00AF2D3C"/>
    <w:rsid w:val="00AF33EC"/>
    <w:rsid w:val="00AF3DE8"/>
    <w:rsid w:val="00AF3DEC"/>
    <w:rsid w:val="00AF4399"/>
    <w:rsid w:val="00AF4C07"/>
    <w:rsid w:val="00AF50CC"/>
    <w:rsid w:val="00AF5184"/>
    <w:rsid w:val="00AF54C8"/>
    <w:rsid w:val="00AF58BE"/>
    <w:rsid w:val="00AF59DB"/>
    <w:rsid w:val="00AF6F1D"/>
    <w:rsid w:val="00AF764A"/>
    <w:rsid w:val="00AF7B20"/>
    <w:rsid w:val="00B007B9"/>
    <w:rsid w:val="00B00A2A"/>
    <w:rsid w:val="00B00AF6"/>
    <w:rsid w:val="00B00B7F"/>
    <w:rsid w:val="00B00C04"/>
    <w:rsid w:val="00B00D55"/>
    <w:rsid w:val="00B011BB"/>
    <w:rsid w:val="00B01E54"/>
    <w:rsid w:val="00B02246"/>
    <w:rsid w:val="00B022FC"/>
    <w:rsid w:val="00B02F2A"/>
    <w:rsid w:val="00B03209"/>
    <w:rsid w:val="00B033B7"/>
    <w:rsid w:val="00B03763"/>
    <w:rsid w:val="00B03790"/>
    <w:rsid w:val="00B037C1"/>
    <w:rsid w:val="00B03CD8"/>
    <w:rsid w:val="00B0410D"/>
    <w:rsid w:val="00B04234"/>
    <w:rsid w:val="00B048CE"/>
    <w:rsid w:val="00B04C0D"/>
    <w:rsid w:val="00B04DD4"/>
    <w:rsid w:val="00B04F5A"/>
    <w:rsid w:val="00B06353"/>
    <w:rsid w:val="00B0646B"/>
    <w:rsid w:val="00B06A2C"/>
    <w:rsid w:val="00B07326"/>
    <w:rsid w:val="00B07552"/>
    <w:rsid w:val="00B075A6"/>
    <w:rsid w:val="00B07FFA"/>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ACB"/>
    <w:rsid w:val="00B13B03"/>
    <w:rsid w:val="00B13B15"/>
    <w:rsid w:val="00B13D88"/>
    <w:rsid w:val="00B13F08"/>
    <w:rsid w:val="00B14322"/>
    <w:rsid w:val="00B14A19"/>
    <w:rsid w:val="00B14BF5"/>
    <w:rsid w:val="00B1521D"/>
    <w:rsid w:val="00B15510"/>
    <w:rsid w:val="00B155A9"/>
    <w:rsid w:val="00B15864"/>
    <w:rsid w:val="00B16508"/>
    <w:rsid w:val="00B1655E"/>
    <w:rsid w:val="00B1685F"/>
    <w:rsid w:val="00B16B1E"/>
    <w:rsid w:val="00B17865"/>
    <w:rsid w:val="00B178DD"/>
    <w:rsid w:val="00B229A4"/>
    <w:rsid w:val="00B22E3D"/>
    <w:rsid w:val="00B23439"/>
    <w:rsid w:val="00B23F02"/>
    <w:rsid w:val="00B249C6"/>
    <w:rsid w:val="00B24B2C"/>
    <w:rsid w:val="00B2516C"/>
    <w:rsid w:val="00B257FA"/>
    <w:rsid w:val="00B25AB0"/>
    <w:rsid w:val="00B25F12"/>
    <w:rsid w:val="00B261C2"/>
    <w:rsid w:val="00B2640C"/>
    <w:rsid w:val="00B26824"/>
    <w:rsid w:val="00B26AA1"/>
    <w:rsid w:val="00B26BE0"/>
    <w:rsid w:val="00B26C46"/>
    <w:rsid w:val="00B27467"/>
    <w:rsid w:val="00B27646"/>
    <w:rsid w:val="00B3025A"/>
    <w:rsid w:val="00B305CC"/>
    <w:rsid w:val="00B30AE8"/>
    <w:rsid w:val="00B311C0"/>
    <w:rsid w:val="00B311DC"/>
    <w:rsid w:val="00B316B4"/>
    <w:rsid w:val="00B31812"/>
    <w:rsid w:val="00B31F59"/>
    <w:rsid w:val="00B3212A"/>
    <w:rsid w:val="00B323FC"/>
    <w:rsid w:val="00B32B61"/>
    <w:rsid w:val="00B33217"/>
    <w:rsid w:val="00B3330B"/>
    <w:rsid w:val="00B33A3D"/>
    <w:rsid w:val="00B33F83"/>
    <w:rsid w:val="00B3428D"/>
    <w:rsid w:val="00B344D4"/>
    <w:rsid w:val="00B348CF"/>
    <w:rsid w:val="00B34E29"/>
    <w:rsid w:val="00B34F46"/>
    <w:rsid w:val="00B350F7"/>
    <w:rsid w:val="00B351B6"/>
    <w:rsid w:val="00B354D8"/>
    <w:rsid w:val="00B3563F"/>
    <w:rsid w:val="00B35732"/>
    <w:rsid w:val="00B357D2"/>
    <w:rsid w:val="00B359D6"/>
    <w:rsid w:val="00B35BB7"/>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66A"/>
    <w:rsid w:val="00B41915"/>
    <w:rsid w:val="00B41FD9"/>
    <w:rsid w:val="00B4284A"/>
    <w:rsid w:val="00B428B5"/>
    <w:rsid w:val="00B42ABC"/>
    <w:rsid w:val="00B4353D"/>
    <w:rsid w:val="00B43BB5"/>
    <w:rsid w:val="00B43F1E"/>
    <w:rsid w:val="00B44462"/>
    <w:rsid w:val="00B447FB"/>
    <w:rsid w:val="00B44C23"/>
    <w:rsid w:val="00B45077"/>
    <w:rsid w:val="00B450AA"/>
    <w:rsid w:val="00B45542"/>
    <w:rsid w:val="00B459F1"/>
    <w:rsid w:val="00B46467"/>
    <w:rsid w:val="00B466A0"/>
    <w:rsid w:val="00B471AA"/>
    <w:rsid w:val="00B474E4"/>
    <w:rsid w:val="00B479EB"/>
    <w:rsid w:val="00B504AA"/>
    <w:rsid w:val="00B505F4"/>
    <w:rsid w:val="00B50F59"/>
    <w:rsid w:val="00B50FFF"/>
    <w:rsid w:val="00B519DE"/>
    <w:rsid w:val="00B51A16"/>
    <w:rsid w:val="00B51AB1"/>
    <w:rsid w:val="00B51E6B"/>
    <w:rsid w:val="00B51F15"/>
    <w:rsid w:val="00B53182"/>
    <w:rsid w:val="00B53DDA"/>
    <w:rsid w:val="00B5405A"/>
    <w:rsid w:val="00B543EF"/>
    <w:rsid w:val="00B549B6"/>
    <w:rsid w:val="00B54CAC"/>
    <w:rsid w:val="00B555F4"/>
    <w:rsid w:val="00B556FB"/>
    <w:rsid w:val="00B56256"/>
    <w:rsid w:val="00B562A7"/>
    <w:rsid w:val="00B5641B"/>
    <w:rsid w:val="00B56CA5"/>
    <w:rsid w:val="00B57CAF"/>
    <w:rsid w:val="00B60AE7"/>
    <w:rsid w:val="00B60D40"/>
    <w:rsid w:val="00B60F87"/>
    <w:rsid w:val="00B611CE"/>
    <w:rsid w:val="00B614AD"/>
    <w:rsid w:val="00B61872"/>
    <w:rsid w:val="00B62277"/>
    <w:rsid w:val="00B6303E"/>
    <w:rsid w:val="00B635F5"/>
    <w:rsid w:val="00B639DE"/>
    <w:rsid w:val="00B64159"/>
    <w:rsid w:val="00B64441"/>
    <w:rsid w:val="00B64644"/>
    <w:rsid w:val="00B64B3F"/>
    <w:rsid w:val="00B64C9C"/>
    <w:rsid w:val="00B6528D"/>
    <w:rsid w:val="00B6554F"/>
    <w:rsid w:val="00B65705"/>
    <w:rsid w:val="00B65E5C"/>
    <w:rsid w:val="00B65FE4"/>
    <w:rsid w:val="00B66262"/>
    <w:rsid w:val="00B6717D"/>
    <w:rsid w:val="00B7073D"/>
    <w:rsid w:val="00B70C1D"/>
    <w:rsid w:val="00B70EF6"/>
    <w:rsid w:val="00B713A9"/>
    <w:rsid w:val="00B7152B"/>
    <w:rsid w:val="00B730E6"/>
    <w:rsid w:val="00B734B7"/>
    <w:rsid w:val="00B73747"/>
    <w:rsid w:val="00B73AA8"/>
    <w:rsid w:val="00B73D1B"/>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97E"/>
    <w:rsid w:val="00B82F2C"/>
    <w:rsid w:val="00B83601"/>
    <w:rsid w:val="00B83E9D"/>
    <w:rsid w:val="00B846ED"/>
    <w:rsid w:val="00B8494B"/>
    <w:rsid w:val="00B84FA0"/>
    <w:rsid w:val="00B85001"/>
    <w:rsid w:val="00B853D6"/>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E93"/>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0A8"/>
    <w:rsid w:val="00BA11AF"/>
    <w:rsid w:val="00BA1287"/>
    <w:rsid w:val="00BA189B"/>
    <w:rsid w:val="00BA1B5B"/>
    <w:rsid w:val="00BA225D"/>
    <w:rsid w:val="00BA28EF"/>
    <w:rsid w:val="00BA313C"/>
    <w:rsid w:val="00BA36D9"/>
    <w:rsid w:val="00BA3A3B"/>
    <w:rsid w:val="00BA3EBD"/>
    <w:rsid w:val="00BA4AD2"/>
    <w:rsid w:val="00BA51E2"/>
    <w:rsid w:val="00BA5C8B"/>
    <w:rsid w:val="00BA63E9"/>
    <w:rsid w:val="00BA660F"/>
    <w:rsid w:val="00BA71F8"/>
    <w:rsid w:val="00BA724E"/>
    <w:rsid w:val="00BA74E8"/>
    <w:rsid w:val="00BA79DB"/>
    <w:rsid w:val="00BA7B8A"/>
    <w:rsid w:val="00BB029F"/>
    <w:rsid w:val="00BB0C51"/>
    <w:rsid w:val="00BB1254"/>
    <w:rsid w:val="00BB160C"/>
    <w:rsid w:val="00BB1F8E"/>
    <w:rsid w:val="00BB2C38"/>
    <w:rsid w:val="00BB2D94"/>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B5E"/>
    <w:rsid w:val="00BB5C88"/>
    <w:rsid w:val="00BB5D77"/>
    <w:rsid w:val="00BB66A9"/>
    <w:rsid w:val="00BB67D8"/>
    <w:rsid w:val="00BB72DF"/>
    <w:rsid w:val="00BB7BB8"/>
    <w:rsid w:val="00BB7BE8"/>
    <w:rsid w:val="00BC0199"/>
    <w:rsid w:val="00BC17B7"/>
    <w:rsid w:val="00BC198E"/>
    <w:rsid w:val="00BC1C57"/>
    <w:rsid w:val="00BC1ECC"/>
    <w:rsid w:val="00BC219C"/>
    <w:rsid w:val="00BC2243"/>
    <w:rsid w:val="00BC22A5"/>
    <w:rsid w:val="00BC2D70"/>
    <w:rsid w:val="00BC3366"/>
    <w:rsid w:val="00BC3409"/>
    <w:rsid w:val="00BC3435"/>
    <w:rsid w:val="00BC3CB7"/>
    <w:rsid w:val="00BC443D"/>
    <w:rsid w:val="00BC4739"/>
    <w:rsid w:val="00BC4CE7"/>
    <w:rsid w:val="00BC4ED2"/>
    <w:rsid w:val="00BC50BA"/>
    <w:rsid w:val="00BC56B4"/>
    <w:rsid w:val="00BC5CBE"/>
    <w:rsid w:val="00BC64C2"/>
    <w:rsid w:val="00BC67A9"/>
    <w:rsid w:val="00BC6E7F"/>
    <w:rsid w:val="00BC73D0"/>
    <w:rsid w:val="00BC7EDB"/>
    <w:rsid w:val="00BD00D9"/>
    <w:rsid w:val="00BD02B2"/>
    <w:rsid w:val="00BD1232"/>
    <w:rsid w:val="00BD174D"/>
    <w:rsid w:val="00BD17B9"/>
    <w:rsid w:val="00BD1924"/>
    <w:rsid w:val="00BD1EB1"/>
    <w:rsid w:val="00BD22FB"/>
    <w:rsid w:val="00BD38E3"/>
    <w:rsid w:val="00BD3D4A"/>
    <w:rsid w:val="00BD62AF"/>
    <w:rsid w:val="00BD62DF"/>
    <w:rsid w:val="00BD6313"/>
    <w:rsid w:val="00BD6492"/>
    <w:rsid w:val="00BD65A5"/>
    <w:rsid w:val="00BD67E5"/>
    <w:rsid w:val="00BD6AD0"/>
    <w:rsid w:val="00BD6C16"/>
    <w:rsid w:val="00BD6C56"/>
    <w:rsid w:val="00BD789F"/>
    <w:rsid w:val="00BE04E3"/>
    <w:rsid w:val="00BE0925"/>
    <w:rsid w:val="00BE17A7"/>
    <w:rsid w:val="00BE31F0"/>
    <w:rsid w:val="00BE3671"/>
    <w:rsid w:val="00BE38BD"/>
    <w:rsid w:val="00BE3A0F"/>
    <w:rsid w:val="00BE3E33"/>
    <w:rsid w:val="00BE3EDE"/>
    <w:rsid w:val="00BE46D0"/>
    <w:rsid w:val="00BE4E2A"/>
    <w:rsid w:val="00BE5285"/>
    <w:rsid w:val="00BE587B"/>
    <w:rsid w:val="00BE5982"/>
    <w:rsid w:val="00BE5F22"/>
    <w:rsid w:val="00BE6F54"/>
    <w:rsid w:val="00BE6FA5"/>
    <w:rsid w:val="00BE732D"/>
    <w:rsid w:val="00BE734B"/>
    <w:rsid w:val="00BF05A3"/>
    <w:rsid w:val="00BF10B8"/>
    <w:rsid w:val="00BF11EF"/>
    <w:rsid w:val="00BF12D6"/>
    <w:rsid w:val="00BF136D"/>
    <w:rsid w:val="00BF160B"/>
    <w:rsid w:val="00BF1FF6"/>
    <w:rsid w:val="00BF260F"/>
    <w:rsid w:val="00BF2847"/>
    <w:rsid w:val="00BF3683"/>
    <w:rsid w:val="00BF3B0A"/>
    <w:rsid w:val="00BF4670"/>
    <w:rsid w:val="00BF50AF"/>
    <w:rsid w:val="00BF5504"/>
    <w:rsid w:val="00BF5569"/>
    <w:rsid w:val="00BF56F9"/>
    <w:rsid w:val="00BF58E7"/>
    <w:rsid w:val="00BF5958"/>
    <w:rsid w:val="00BF5F9C"/>
    <w:rsid w:val="00BF684D"/>
    <w:rsid w:val="00BF751E"/>
    <w:rsid w:val="00BF7DD0"/>
    <w:rsid w:val="00BF7FD1"/>
    <w:rsid w:val="00C00A01"/>
    <w:rsid w:val="00C00C2D"/>
    <w:rsid w:val="00C00CF9"/>
    <w:rsid w:val="00C01078"/>
    <w:rsid w:val="00C01092"/>
    <w:rsid w:val="00C01CD0"/>
    <w:rsid w:val="00C02174"/>
    <w:rsid w:val="00C02971"/>
    <w:rsid w:val="00C02AE8"/>
    <w:rsid w:val="00C02D0D"/>
    <w:rsid w:val="00C02EC3"/>
    <w:rsid w:val="00C02ED8"/>
    <w:rsid w:val="00C0321B"/>
    <w:rsid w:val="00C0329B"/>
    <w:rsid w:val="00C03D69"/>
    <w:rsid w:val="00C0405A"/>
    <w:rsid w:val="00C0430D"/>
    <w:rsid w:val="00C04480"/>
    <w:rsid w:val="00C044D7"/>
    <w:rsid w:val="00C057BD"/>
    <w:rsid w:val="00C058C8"/>
    <w:rsid w:val="00C05945"/>
    <w:rsid w:val="00C05ED2"/>
    <w:rsid w:val="00C05EDF"/>
    <w:rsid w:val="00C06307"/>
    <w:rsid w:val="00C0666D"/>
    <w:rsid w:val="00C06929"/>
    <w:rsid w:val="00C06C37"/>
    <w:rsid w:val="00C06E5F"/>
    <w:rsid w:val="00C0703B"/>
    <w:rsid w:val="00C07239"/>
    <w:rsid w:val="00C079F7"/>
    <w:rsid w:val="00C07D22"/>
    <w:rsid w:val="00C10CC2"/>
    <w:rsid w:val="00C10D07"/>
    <w:rsid w:val="00C11899"/>
    <w:rsid w:val="00C11909"/>
    <w:rsid w:val="00C11B19"/>
    <w:rsid w:val="00C11BF4"/>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7D2"/>
    <w:rsid w:val="00C16A7D"/>
    <w:rsid w:val="00C16FAB"/>
    <w:rsid w:val="00C16FC9"/>
    <w:rsid w:val="00C17029"/>
    <w:rsid w:val="00C170EE"/>
    <w:rsid w:val="00C20010"/>
    <w:rsid w:val="00C203F6"/>
    <w:rsid w:val="00C20893"/>
    <w:rsid w:val="00C208DD"/>
    <w:rsid w:val="00C20C46"/>
    <w:rsid w:val="00C214F3"/>
    <w:rsid w:val="00C219FC"/>
    <w:rsid w:val="00C224CC"/>
    <w:rsid w:val="00C2295E"/>
    <w:rsid w:val="00C22AE7"/>
    <w:rsid w:val="00C23F21"/>
    <w:rsid w:val="00C24294"/>
    <w:rsid w:val="00C243AF"/>
    <w:rsid w:val="00C24CAA"/>
    <w:rsid w:val="00C24D4A"/>
    <w:rsid w:val="00C25150"/>
    <w:rsid w:val="00C2540D"/>
    <w:rsid w:val="00C25A90"/>
    <w:rsid w:val="00C25D38"/>
    <w:rsid w:val="00C25F72"/>
    <w:rsid w:val="00C264D8"/>
    <w:rsid w:val="00C2656B"/>
    <w:rsid w:val="00C266E3"/>
    <w:rsid w:val="00C26A02"/>
    <w:rsid w:val="00C273A0"/>
    <w:rsid w:val="00C275E0"/>
    <w:rsid w:val="00C2770C"/>
    <w:rsid w:val="00C27766"/>
    <w:rsid w:val="00C2785F"/>
    <w:rsid w:val="00C304B2"/>
    <w:rsid w:val="00C30734"/>
    <w:rsid w:val="00C308AC"/>
    <w:rsid w:val="00C30E6B"/>
    <w:rsid w:val="00C31710"/>
    <w:rsid w:val="00C31BD9"/>
    <w:rsid w:val="00C322ED"/>
    <w:rsid w:val="00C32E72"/>
    <w:rsid w:val="00C33230"/>
    <w:rsid w:val="00C341E5"/>
    <w:rsid w:val="00C342A3"/>
    <w:rsid w:val="00C344F9"/>
    <w:rsid w:val="00C34CF1"/>
    <w:rsid w:val="00C3523C"/>
    <w:rsid w:val="00C3556D"/>
    <w:rsid w:val="00C3559A"/>
    <w:rsid w:val="00C35A11"/>
    <w:rsid w:val="00C35A4F"/>
    <w:rsid w:val="00C35A5B"/>
    <w:rsid w:val="00C36E00"/>
    <w:rsid w:val="00C37281"/>
    <w:rsid w:val="00C378DD"/>
    <w:rsid w:val="00C37E5C"/>
    <w:rsid w:val="00C40016"/>
    <w:rsid w:val="00C401D7"/>
    <w:rsid w:val="00C40318"/>
    <w:rsid w:val="00C403F9"/>
    <w:rsid w:val="00C4075E"/>
    <w:rsid w:val="00C409EB"/>
    <w:rsid w:val="00C40F1F"/>
    <w:rsid w:val="00C411B9"/>
    <w:rsid w:val="00C4198A"/>
    <w:rsid w:val="00C41A8F"/>
    <w:rsid w:val="00C41C9A"/>
    <w:rsid w:val="00C41CEF"/>
    <w:rsid w:val="00C41D69"/>
    <w:rsid w:val="00C42733"/>
    <w:rsid w:val="00C4280A"/>
    <w:rsid w:val="00C42F31"/>
    <w:rsid w:val="00C43A0A"/>
    <w:rsid w:val="00C440A6"/>
    <w:rsid w:val="00C446BE"/>
    <w:rsid w:val="00C44B66"/>
    <w:rsid w:val="00C450A8"/>
    <w:rsid w:val="00C4580D"/>
    <w:rsid w:val="00C45B30"/>
    <w:rsid w:val="00C45DEF"/>
    <w:rsid w:val="00C46305"/>
    <w:rsid w:val="00C46334"/>
    <w:rsid w:val="00C46ACE"/>
    <w:rsid w:val="00C46EFD"/>
    <w:rsid w:val="00C46F60"/>
    <w:rsid w:val="00C478E1"/>
    <w:rsid w:val="00C47DCA"/>
    <w:rsid w:val="00C50294"/>
    <w:rsid w:val="00C50A9B"/>
    <w:rsid w:val="00C5206D"/>
    <w:rsid w:val="00C52274"/>
    <w:rsid w:val="00C52A29"/>
    <w:rsid w:val="00C52B17"/>
    <w:rsid w:val="00C530B4"/>
    <w:rsid w:val="00C538FF"/>
    <w:rsid w:val="00C53DD8"/>
    <w:rsid w:val="00C5411D"/>
    <w:rsid w:val="00C545BC"/>
    <w:rsid w:val="00C55403"/>
    <w:rsid w:val="00C556DE"/>
    <w:rsid w:val="00C5592D"/>
    <w:rsid w:val="00C56004"/>
    <w:rsid w:val="00C560A2"/>
    <w:rsid w:val="00C561FF"/>
    <w:rsid w:val="00C56721"/>
    <w:rsid w:val="00C57168"/>
    <w:rsid w:val="00C6003B"/>
    <w:rsid w:val="00C60372"/>
    <w:rsid w:val="00C60A5E"/>
    <w:rsid w:val="00C60D0E"/>
    <w:rsid w:val="00C6101E"/>
    <w:rsid w:val="00C6170B"/>
    <w:rsid w:val="00C61BA4"/>
    <w:rsid w:val="00C61CFF"/>
    <w:rsid w:val="00C61D05"/>
    <w:rsid w:val="00C630A5"/>
    <w:rsid w:val="00C630C3"/>
    <w:rsid w:val="00C631DE"/>
    <w:rsid w:val="00C63BEC"/>
    <w:rsid w:val="00C64490"/>
    <w:rsid w:val="00C648C4"/>
    <w:rsid w:val="00C64A92"/>
    <w:rsid w:val="00C64BF2"/>
    <w:rsid w:val="00C64CE0"/>
    <w:rsid w:val="00C64E91"/>
    <w:rsid w:val="00C6517A"/>
    <w:rsid w:val="00C65E7D"/>
    <w:rsid w:val="00C65FE6"/>
    <w:rsid w:val="00C66A23"/>
    <w:rsid w:val="00C66C81"/>
    <w:rsid w:val="00C6739F"/>
    <w:rsid w:val="00C6760E"/>
    <w:rsid w:val="00C677E8"/>
    <w:rsid w:val="00C67E97"/>
    <w:rsid w:val="00C7040A"/>
    <w:rsid w:val="00C70640"/>
    <w:rsid w:val="00C7106D"/>
    <w:rsid w:val="00C7143D"/>
    <w:rsid w:val="00C7199E"/>
    <w:rsid w:val="00C72688"/>
    <w:rsid w:val="00C72720"/>
    <w:rsid w:val="00C72C28"/>
    <w:rsid w:val="00C730BA"/>
    <w:rsid w:val="00C73336"/>
    <w:rsid w:val="00C7362D"/>
    <w:rsid w:val="00C73EBC"/>
    <w:rsid w:val="00C743E3"/>
    <w:rsid w:val="00C7471C"/>
    <w:rsid w:val="00C74814"/>
    <w:rsid w:val="00C74BC6"/>
    <w:rsid w:val="00C74F83"/>
    <w:rsid w:val="00C74FBC"/>
    <w:rsid w:val="00C75292"/>
    <w:rsid w:val="00C7538D"/>
    <w:rsid w:val="00C7565B"/>
    <w:rsid w:val="00C7573D"/>
    <w:rsid w:val="00C75844"/>
    <w:rsid w:val="00C75C77"/>
    <w:rsid w:val="00C766C4"/>
    <w:rsid w:val="00C7696E"/>
    <w:rsid w:val="00C76D6A"/>
    <w:rsid w:val="00C80511"/>
    <w:rsid w:val="00C80A19"/>
    <w:rsid w:val="00C80F64"/>
    <w:rsid w:val="00C8108D"/>
    <w:rsid w:val="00C8140B"/>
    <w:rsid w:val="00C814C5"/>
    <w:rsid w:val="00C8153B"/>
    <w:rsid w:val="00C81544"/>
    <w:rsid w:val="00C818EB"/>
    <w:rsid w:val="00C81B01"/>
    <w:rsid w:val="00C81C7D"/>
    <w:rsid w:val="00C823E4"/>
    <w:rsid w:val="00C82588"/>
    <w:rsid w:val="00C8280D"/>
    <w:rsid w:val="00C82D9C"/>
    <w:rsid w:val="00C82F9C"/>
    <w:rsid w:val="00C83479"/>
    <w:rsid w:val="00C834E3"/>
    <w:rsid w:val="00C83D77"/>
    <w:rsid w:val="00C83E0A"/>
    <w:rsid w:val="00C83EBE"/>
    <w:rsid w:val="00C840CE"/>
    <w:rsid w:val="00C842BD"/>
    <w:rsid w:val="00C84E32"/>
    <w:rsid w:val="00C85396"/>
    <w:rsid w:val="00C85BBD"/>
    <w:rsid w:val="00C85F76"/>
    <w:rsid w:val="00C86213"/>
    <w:rsid w:val="00C8625A"/>
    <w:rsid w:val="00C86D30"/>
    <w:rsid w:val="00C86D55"/>
    <w:rsid w:val="00C86D76"/>
    <w:rsid w:val="00C87307"/>
    <w:rsid w:val="00C8786E"/>
    <w:rsid w:val="00C87A72"/>
    <w:rsid w:val="00C87DC7"/>
    <w:rsid w:val="00C90043"/>
    <w:rsid w:val="00C90304"/>
    <w:rsid w:val="00C905CE"/>
    <w:rsid w:val="00C91364"/>
    <w:rsid w:val="00C91656"/>
    <w:rsid w:val="00C91924"/>
    <w:rsid w:val="00C91A46"/>
    <w:rsid w:val="00C91DA3"/>
    <w:rsid w:val="00C91F53"/>
    <w:rsid w:val="00C92000"/>
    <w:rsid w:val="00C92CE7"/>
    <w:rsid w:val="00C933BE"/>
    <w:rsid w:val="00C93696"/>
    <w:rsid w:val="00C941EC"/>
    <w:rsid w:val="00C94414"/>
    <w:rsid w:val="00C9464E"/>
    <w:rsid w:val="00C9475D"/>
    <w:rsid w:val="00C94EEA"/>
    <w:rsid w:val="00C953E6"/>
    <w:rsid w:val="00C957D1"/>
    <w:rsid w:val="00C95821"/>
    <w:rsid w:val="00C959FC"/>
    <w:rsid w:val="00C964CD"/>
    <w:rsid w:val="00C97582"/>
    <w:rsid w:val="00C9760C"/>
    <w:rsid w:val="00C97E62"/>
    <w:rsid w:val="00CA03FA"/>
    <w:rsid w:val="00CA04D9"/>
    <w:rsid w:val="00CA09CE"/>
    <w:rsid w:val="00CA1350"/>
    <w:rsid w:val="00CA1B3D"/>
    <w:rsid w:val="00CA2189"/>
    <w:rsid w:val="00CA2391"/>
    <w:rsid w:val="00CA2503"/>
    <w:rsid w:val="00CA2AAB"/>
    <w:rsid w:val="00CA2E52"/>
    <w:rsid w:val="00CA3125"/>
    <w:rsid w:val="00CA34E8"/>
    <w:rsid w:val="00CA3B46"/>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369"/>
    <w:rsid w:val="00CB1675"/>
    <w:rsid w:val="00CB18E9"/>
    <w:rsid w:val="00CB1B9E"/>
    <w:rsid w:val="00CB1E18"/>
    <w:rsid w:val="00CB1F77"/>
    <w:rsid w:val="00CB2015"/>
    <w:rsid w:val="00CB21A1"/>
    <w:rsid w:val="00CB26B8"/>
    <w:rsid w:val="00CB2856"/>
    <w:rsid w:val="00CB29EA"/>
    <w:rsid w:val="00CB2BE7"/>
    <w:rsid w:val="00CB2F1F"/>
    <w:rsid w:val="00CB3049"/>
    <w:rsid w:val="00CB324B"/>
    <w:rsid w:val="00CB3618"/>
    <w:rsid w:val="00CB434B"/>
    <w:rsid w:val="00CB436F"/>
    <w:rsid w:val="00CB476C"/>
    <w:rsid w:val="00CB476D"/>
    <w:rsid w:val="00CB4809"/>
    <w:rsid w:val="00CB4BB9"/>
    <w:rsid w:val="00CB5634"/>
    <w:rsid w:val="00CB59A1"/>
    <w:rsid w:val="00CB5A43"/>
    <w:rsid w:val="00CB602A"/>
    <w:rsid w:val="00CB62D4"/>
    <w:rsid w:val="00CB6653"/>
    <w:rsid w:val="00CB6DAA"/>
    <w:rsid w:val="00CB78DA"/>
    <w:rsid w:val="00CB7ABC"/>
    <w:rsid w:val="00CB7FAF"/>
    <w:rsid w:val="00CC0286"/>
    <w:rsid w:val="00CC0492"/>
    <w:rsid w:val="00CC091C"/>
    <w:rsid w:val="00CC0CCF"/>
    <w:rsid w:val="00CC0F79"/>
    <w:rsid w:val="00CC1E77"/>
    <w:rsid w:val="00CC1E7C"/>
    <w:rsid w:val="00CC241E"/>
    <w:rsid w:val="00CC2E55"/>
    <w:rsid w:val="00CC31C5"/>
    <w:rsid w:val="00CC3472"/>
    <w:rsid w:val="00CC349B"/>
    <w:rsid w:val="00CC382C"/>
    <w:rsid w:val="00CC3DE1"/>
    <w:rsid w:val="00CC3F7D"/>
    <w:rsid w:val="00CC4BB0"/>
    <w:rsid w:val="00CC4E0A"/>
    <w:rsid w:val="00CC4F0E"/>
    <w:rsid w:val="00CC4FC7"/>
    <w:rsid w:val="00CC544C"/>
    <w:rsid w:val="00CC58EB"/>
    <w:rsid w:val="00CC5BF8"/>
    <w:rsid w:val="00CC6001"/>
    <w:rsid w:val="00CC6C5E"/>
    <w:rsid w:val="00CC704D"/>
    <w:rsid w:val="00CC7394"/>
    <w:rsid w:val="00CC780C"/>
    <w:rsid w:val="00CD0408"/>
    <w:rsid w:val="00CD08AB"/>
    <w:rsid w:val="00CD105B"/>
    <w:rsid w:val="00CD106D"/>
    <w:rsid w:val="00CD119D"/>
    <w:rsid w:val="00CD31C7"/>
    <w:rsid w:val="00CD365E"/>
    <w:rsid w:val="00CD3E27"/>
    <w:rsid w:val="00CD4373"/>
    <w:rsid w:val="00CD45A3"/>
    <w:rsid w:val="00CD46DB"/>
    <w:rsid w:val="00CD48F6"/>
    <w:rsid w:val="00CD5059"/>
    <w:rsid w:val="00CD5093"/>
    <w:rsid w:val="00CD519A"/>
    <w:rsid w:val="00CD51D5"/>
    <w:rsid w:val="00CD5807"/>
    <w:rsid w:val="00CD5879"/>
    <w:rsid w:val="00CD5C5E"/>
    <w:rsid w:val="00CD6384"/>
    <w:rsid w:val="00CD655D"/>
    <w:rsid w:val="00CD7712"/>
    <w:rsid w:val="00CE01C1"/>
    <w:rsid w:val="00CE09C9"/>
    <w:rsid w:val="00CE0CF3"/>
    <w:rsid w:val="00CE0DBE"/>
    <w:rsid w:val="00CE140B"/>
    <w:rsid w:val="00CE144F"/>
    <w:rsid w:val="00CE16A6"/>
    <w:rsid w:val="00CE1BA7"/>
    <w:rsid w:val="00CE1D45"/>
    <w:rsid w:val="00CE2136"/>
    <w:rsid w:val="00CE2607"/>
    <w:rsid w:val="00CE3329"/>
    <w:rsid w:val="00CE3C31"/>
    <w:rsid w:val="00CE3E8E"/>
    <w:rsid w:val="00CE3FF3"/>
    <w:rsid w:val="00CE494E"/>
    <w:rsid w:val="00CE521F"/>
    <w:rsid w:val="00CE5482"/>
    <w:rsid w:val="00CE55E2"/>
    <w:rsid w:val="00CE57E9"/>
    <w:rsid w:val="00CE610E"/>
    <w:rsid w:val="00CE6E25"/>
    <w:rsid w:val="00CE6EC6"/>
    <w:rsid w:val="00CE6EEE"/>
    <w:rsid w:val="00CE704A"/>
    <w:rsid w:val="00CE70E4"/>
    <w:rsid w:val="00CE722B"/>
    <w:rsid w:val="00CE7308"/>
    <w:rsid w:val="00CE7A1F"/>
    <w:rsid w:val="00CE7B3C"/>
    <w:rsid w:val="00CF05EA"/>
    <w:rsid w:val="00CF0C58"/>
    <w:rsid w:val="00CF1059"/>
    <w:rsid w:val="00CF20B4"/>
    <w:rsid w:val="00CF24EB"/>
    <w:rsid w:val="00CF29EB"/>
    <w:rsid w:val="00CF2FBF"/>
    <w:rsid w:val="00CF3C89"/>
    <w:rsid w:val="00CF4364"/>
    <w:rsid w:val="00CF471C"/>
    <w:rsid w:val="00CF4D82"/>
    <w:rsid w:val="00CF4D9B"/>
    <w:rsid w:val="00CF51DE"/>
    <w:rsid w:val="00CF56B9"/>
    <w:rsid w:val="00CF5E9F"/>
    <w:rsid w:val="00CF604F"/>
    <w:rsid w:val="00CF63B2"/>
    <w:rsid w:val="00CF7A3E"/>
    <w:rsid w:val="00D01097"/>
    <w:rsid w:val="00D01708"/>
    <w:rsid w:val="00D0188D"/>
    <w:rsid w:val="00D020C9"/>
    <w:rsid w:val="00D0272F"/>
    <w:rsid w:val="00D028B3"/>
    <w:rsid w:val="00D02CC2"/>
    <w:rsid w:val="00D02FB2"/>
    <w:rsid w:val="00D03237"/>
    <w:rsid w:val="00D03354"/>
    <w:rsid w:val="00D033F7"/>
    <w:rsid w:val="00D03CEB"/>
    <w:rsid w:val="00D03F47"/>
    <w:rsid w:val="00D03FD3"/>
    <w:rsid w:val="00D040BF"/>
    <w:rsid w:val="00D0415D"/>
    <w:rsid w:val="00D043D7"/>
    <w:rsid w:val="00D04484"/>
    <w:rsid w:val="00D045ED"/>
    <w:rsid w:val="00D0486D"/>
    <w:rsid w:val="00D04ABB"/>
    <w:rsid w:val="00D04B5B"/>
    <w:rsid w:val="00D04B88"/>
    <w:rsid w:val="00D04EEF"/>
    <w:rsid w:val="00D05548"/>
    <w:rsid w:val="00D05AEA"/>
    <w:rsid w:val="00D0638B"/>
    <w:rsid w:val="00D078AA"/>
    <w:rsid w:val="00D078B2"/>
    <w:rsid w:val="00D07F82"/>
    <w:rsid w:val="00D07FFB"/>
    <w:rsid w:val="00D10177"/>
    <w:rsid w:val="00D10CAE"/>
    <w:rsid w:val="00D10FD2"/>
    <w:rsid w:val="00D11042"/>
    <w:rsid w:val="00D111A2"/>
    <w:rsid w:val="00D113A9"/>
    <w:rsid w:val="00D12E03"/>
    <w:rsid w:val="00D12F00"/>
    <w:rsid w:val="00D13351"/>
    <w:rsid w:val="00D13797"/>
    <w:rsid w:val="00D13825"/>
    <w:rsid w:val="00D13858"/>
    <w:rsid w:val="00D13C4C"/>
    <w:rsid w:val="00D13D23"/>
    <w:rsid w:val="00D14024"/>
    <w:rsid w:val="00D14993"/>
    <w:rsid w:val="00D15077"/>
    <w:rsid w:val="00D15304"/>
    <w:rsid w:val="00D155BA"/>
    <w:rsid w:val="00D157E5"/>
    <w:rsid w:val="00D15938"/>
    <w:rsid w:val="00D1598E"/>
    <w:rsid w:val="00D15FE0"/>
    <w:rsid w:val="00D1633F"/>
    <w:rsid w:val="00D16502"/>
    <w:rsid w:val="00D166C2"/>
    <w:rsid w:val="00D167D6"/>
    <w:rsid w:val="00D16B26"/>
    <w:rsid w:val="00D16ED6"/>
    <w:rsid w:val="00D171F2"/>
    <w:rsid w:val="00D176C4"/>
    <w:rsid w:val="00D17837"/>
    <w:rsid w:val="00D17A73"/>
    <w:rsid w:val="00D20154"/>
    <w:rsid w:val="00D20DFA"/>
    <w:rsid w:val="00D21B11"/>
    <w:rsid w:val="00D21CA6"/>
    <w:rsid w:val="00D21EE5"/>
    <w:rsid w:val="00D21F1E"/>
    <w:rsid w:val="00D21FBE"/>
    <w:rsid w:val="00D22041"/>
    <w:rsid w:val="00D22113"/>
    <w:rsid w:val="00D2243A"/>
    <w:rsid w:val="00D2256C"/>
    <w:rsid w:val="00D22577"/>
    <w:rsid w:val="00D2259E"/>
    <w:rsid w:val="00D23411"/>
    <w:rsid w:val="00D23A67"/>
    <w:rsid w:val="00D23A89"/>
    <w:rsid w:val="00D23CA4"/>
    <w:rsid w:val="00D23CC6"/>
    <w:rsid w:val="00D2420E"/>
    <w:rsid w:val="00D2499E"/>
    <w:rsid w:val="00D2528A"/>
    <w:rsid w:val="00D2585F"/>
    <w:rsid w:val="00D25995"/>
    <w:rsid w:val="00D2674D"/>
    <w:rsid w:val="00D26D79"/>
    <w:rsid w:val="00D2786A"/>
    <w:rsid w:val="00D27D89"/>
    <w:rsid w:val="00D30381"/>
    <w:rsid w:val="00D30A18"/>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AD"/>
    <w:rsid w:val="00D433BC"/>
    <w:rsid w:val="00D43C3F"/>
    <w:rsid w:val="00D447FC"/>
    <w:rsid w:val="00D449E8"/>
    <w:rsid w:val="00D44C04"/>
    <w:rsid w:val="00D45986"/>
    <w:rsid w:val="00D45A61"/>
    <w:rsid w:val="00D45BB6"/>
    <w:rsid w:val="00D46172"/>
    <w:rsid w:val="00D461E1"/>
    <w:rsid w:val="00D46798"/>
    <w:rsid w:val="00D46E30"/>
    <w:rsid w:val="00D47226"/>
    <w:rsid w:val="00D4750F"/>
    <w:rsid w:val="00D47730"/>
    <w:rsid w:val="00D479A6"/>
    <w:rsid w:val="00D47C99"/>
    <w:rsid w:val="00D50A2E"/>
    <w:rsid w:val="00D50ED2"/>
    <w:rsid w:val="00D513B2"/>
    <w:rsid w:val="00D51A66"/>
    <w:rsid w:val="00D52095"/>
    <w:rsid w:val="00D5272E"/>
    <w:rsid w:val="00D5344C"/>
    <w:rsid w:val="00D54C2B"/>
    <w:rsid w:val="00D559CC"/>
    <w:rsid w:val="00D55BDD"/>
    <w:rsid w:val="00D5648F"/>
    <w:rsid w:val="00D564C5"/>
    <w:rsid w:val="00D564C7"/>
    <w:rsid w:val="00D56822"/>
    <w:rsid w:val="00D56D8B"/>
    <w:rsid w:val="00D57967"/>
    <w:rsid w:val="00D60567"/>
    <w:rsid w:val="00D60DB1"/>
    <w:rsid w:val="00D60E79"/>
    <w:rsid w:val="00D60ED1"/>
    <w:rsid w:val="00D617E3"/>
    <w:rsid w:val="00D625E5"/>
    <w:rsid w:val="00D62CE9"/>
    <w:rsid w:val="00D62F40"/>
    <w:rsid w:val="00D63D6A"/>
    <w:rsid w:val="00D63FAB"/>
    <w:rsid w:val="00D6411E"/>
    <w:rsid w:val="00D64190"/>
    <w:rsid w:val="00D64938"/>
    <w:rsid w:val="00D65177"/>
    <w:rsid w:val="00D6581F"/>
    <w:rsid w:val="00D65855"/>
    <w:rsid w:val="00D66F55"/>
    <w:rsid w:val="00D675C0"/>
    <w:rsid w:val="00D67DB1"/>
    <w:rsid w:val="00D701DC"/>
    <w:rsid w:val="00D70457"/>
    <w:rsid w:val="00D704F1"/>
    <w:rsid w:val="00D70787"/>
    <w:rsid w:val="00D70C6C"/>
    <w:rsid w:val="00D71E4B"/>
    <w:rsid w:val="00D71E54"/>
    <w:rsid w:val="00D7201C"/>
    <w:rsid w:val="00D725F2"/>
    <w:rsid w:val="00D7270F"/>
    <w:rsid w:val="00D727E0"/>
    <w:rsid w:val="00D72A02"/>
    <w:rsid w:val="00D7325B"/>
    <w:rsid w:val="00D740FC"/>
    <w:rsid w:val="00D7463E"/>
    <w:rsid w:val="00D74655"/>
    <w:rsid w:val="00D74A00"/>
    <w:rsid w:val="00D74FA5"/>
    <w:rsid w:val="00D751BC"/>
    <w:rsid w:val="00D756F5"/>
    <w:rsid w:val="00D75CA5"/>
    <w:rsid w:val="00D75DF8"/>
    <w:rsid w:val="00D760CC"/>
    <w:rsid w:val="00D76240"/>
    <w:rsid w:val="00D767C4"/>
    <w:rsid w:val="00D76A9E"/>
    <w:rsid w:val="00D7745D"/>
    <w:rsid w:val="00D80071"/>
    <w:rsid w:val="00D80172"/>
    <w:rsid w:val="00D80379"/>
    <w:rsid w:val="00D80720"/>
    <w:rsid w:val="00D80AA3"/>
    <w:rsid w:val="00D80CEA"/>
    <w:rsid w:val="00D80CF4"/>
    <w:rsid w:val="00D8111B"/>
    <w:rsid w:val="00D81519"/>
    <w:rsid w:val="00D818F8"/>
    <w:rsid w:val="00D81947"/>
    <w:rsid w:val="00D81B23"/>
    <w:rsid w:val="00D82366"/>
    <w:rsid w:val="00D82458"/>
    <w:rsid w:val="00D8261A"/>
    <w:rsid w:val="00D83098"/>
    <w:rsid w:val="00D83483"/>
    <w:rsid w:val="00D83CD2"/>
    <w:rsid w:val="00D83D44"/>
    <w:rsid w:val="00D85090"/>
    <w:rsid w:val="00D8517D"/>
    <w:rsid w:val="00D85471"/>
    <w:rsid w:val="00D85A5E"/>
    <w:rsid w:val="00D85CA1"/>
    <w:rsid w:val="00D8691E"/>
    <w:rsid w:val="00D86BF5"/>
    <w:rsid w:val="00D86C94"/>
    <w:rsid w:val="00D87096"/>
    <w:rsid w:val="00D87AA4"/>
    <w:rsid w:val="00D87B76"/>
    <w:rsid w:val="00D900F6"/>
    <w:rsid w:val="00D9035E"/>
    <w:rsid w:val="00D90697"/>
    <w:rsid w:val="00D9077B"/>
    <w:rsid w:val="00D90898"/>
    <w:rsid w:val="00D90F8D"/>
    <w:rsid w:val="00D91365"/>
    <w:rsid w:val="00D9167A"/>
    <w:rsid w:val="00D91C89"/>
    <w:rsid w:val="00D91F03"/>
    <w:rsid w:val="00D926D5"/>
    <w:rsid w:val="00D92C9E"/>
    <w:rsid w:val="00D92CAF"/>
    <w:rsid w:val="00D92D19"/>
    <w:rsid w:val="00D942E9"/>
    <w:rsid w:val="00D94486"/>
    <w:rsid w:val="00D944E5"/>
    <w:rsid w:val="00D94EFD"/>
    <w:rsid w:val="00D96A20"/>
    <w:rsid w:val="00D974E7"/>
    <w:rsid w:val="00D97AFE"/>
    <w:rsid w:val="00DA03C9"/>
    <w:rsid w:val="00DA0B9E"/>
    <w:rsid w:val="00DA14FA"/>
    <w:rsid w:val="00DA16F3"/>
    <w:rsid w:val="00DA1A1F"/>
    <w:rsid w:val="00DA1BD1"/>
    <w:rsid w:val="00DA2038"/>
    <w:rsid w:val="00DA23A4"/>
    <w:rsid w:val="00DA27B2"/>
    <w:rsid w:val="00DA3897"/>
    <w:rsid w:val="00DA4690"/>
    <w:rsid w:val="00DA4A7A"/>
    <w:rsid w:val="00DA4F62"/>
    <w:rsid w:val="00DA5274"/>
    <w:rsid w:val="00DA5497"/>
    <w:rsid w:val="00DA66EE"/>
    <w:rsid w:val="00DA688A"/>
    <w:rsid w:val="00DA6B8F"/>
    <w:rsid w:val="00DA6FD2"/>
    <w:rsid w:val="00DA70BB"/>
    <w:rsid w:val="00DA70FF"/>
    <w:rsid w:val="00DA7733"/>
    <w:rsid w:val="00DA7CB2"/>
    <w:rsid w:val="00DA7DD9"/>
    <w:rsid w:val="00DB04BB"/>
    <w:rsid w:val="00DB0544"/>
    <w:rsid w:val="00DB0810"/>
    <w:rsid w:val="00DB0CF0"/>
    <w:rsid w:val="00DB1518"/>
    <w:rsid w:val="00DB1546"/>
    <w:rsid w:val="00DB16C2"/>
    <w:rsid w:val="00DB210B"/>
    <w:rsid w:val="00DB2468"/>
    <w:rsid w:val="00DB28B0"/>
    <w:rsid w:val="00DB2A21"/>
    <w:rsid w:val="00DB342A"/>
    <w:rsid w:val="00DB36EB"/>
    <w:rsid w:val="00DB37F4"/>
    <w:rsid w:val="00DB398E"/>
    <w:rsid w:val="00DB3A5C"/>
    <w:rsid w:val="00DB3D08"/>
    <w:rsid w:val="00DB45D0"/>
    <w:rsid w:val="00DB4792"/>
    <w:rsid w:val="00DB4827"/>
    <w:rsid w:val="00DB4E28"/>
    <w:rsid w:val="00DB5436"/>
    <w:rsid w:val="00DB57B3"/>
    <w:rsid w:val="00DB5C51"/>
    <w:rsid w:val="00DB5DC3"/>
    <w:rsid w:val="00DB677C"/>
    <w:rsid w:val="00DB6FD0"/>
    <w:rsid w:val="00DB76EB"/>
    <w:rsid w:val="00DB7960"/>
    <w:rsid w:val="00DB7E51"/>
    <w:rsid w:val="00DB7F74"/>
    <w:rsid w:val="00DB7FD0"/>
    <w:rsid w:val="00DC0266"/>
    <w:rsid w:val="00DC1022"/>
    <w:rsid w:val="00DC148C"/>
    <w:rsid w:val="00DC1765"/>
    <w:rsid w:val="00DC17FE"/>
    <w:rsid w:val="00DC1849"/>
    <w:rsid w:val="00DC197A"/>
    <w:rsid w:val="00DC23F5"/>
    <w:rsid w:val="00DC26A4"/>
    <w:rsid w:val="00DC29D0"/>
    <w:rsid w:val="00DC2C55"/>
    <w:rsid w:val="00DC3959"/>
    <w:rsid w:val="00DC3BAE"/>
    <w:rsid w:val="00DC3D24"/>
    <w:rsid w:val="00DC3E1A"/>
    <w:rsid w:val="00DC3F83"/>
    <w:rsid w:val="00DC47AF"/>
    <w:rsid w:val="00DC48C4"/>
    <w:rsid w:val="00DC4E47"/>
    <w:rsid w:val="00DC5216"/>
    <w:rsid w:val="00DC60BE"/>
    <w:rsid w:val="00DC6548"/>
    <w:rsid w:val="00DC6C57"/>
    <w:rsid w:val="00DC6FE8"/>
    <w:rsid w:val="00DC72B8"/>
    <w:rsid w:val="00DC7A64"/>
    <w:rsid w:val="00DD0C3E"/>
    <w:rsid w:val="00DD12C3"/>
    <w:rsid w:val="00DD12DC"/>
    <w:rsid w:val="00DD1904"/>
    <w:rsid w:val="00DD26FA"/>
    <w:rsid w:val="00DD2D61"/>
    <w:rsid w:val="00DD2F3B"/>
    <w:rsid w:val="00DD3F71"/>
    <w:rsid w:val="00DD41B8"/>
    <w:rsid w:val="00DD430F"/>
    <w:rsid w:val="00DD447D"/>
    <w:rsid w:val="00DD4508"/>
    <w:rsid w:val="00DD527D"/>
    <w:rsid w:val="00DD529F"/>
    <w:rsid w:val="00DD67F2"/>
    <w:rsid w:val="00DD7372"/>
    <w:rsid w:val="00DD7F99"/>
    <w:rsid w:val="00DD7FC7"/>
    <w:rsid w:val="00DD7FF2"/>
    <w:rsid w:val="00DE0254"/>
    <w:rsid w:val="00DE03C0"/>
    <w:rsid w:val="00DE0524"/>
    <w:rsid w:val="00DE1CA3"/>
    <w:rsid w:val="00DE1E4C"/>
    <w:rsid w:val="00DE1EFA"/>
    <w:rsid w:val="00DE1F2A"/>
    <w:rsid w:val="00DE2280"/>
    <w:rsid w:val="00DE28D2"/>
    <w:rsid w:val="00DE2E5A"/>
    <w:rsid w:val="00DE3DD7"/>
    <w:rsid w:val="00DE3EE1"/>
    <w:rsid w:val="00DE3F41"/>
    <w:rsid w:val="00DE439E"/>
    <w:rsid w:val="00DE46E0"/>
    <w:rsid w:val="00DE4C4B"/>
    <w:rsid w:val="00DE4F5C"/>
    <w:rsid w:val="00DE502B"/>
    <w:rsid w:val="00DE5971"/>
    <w:rsid w:val="00DE5B13"/>
    <w:rsid w:val="00DE5C56"/>
    <w:rsid w:val="00DE5C78"/>
    <w:rsid w:val="00DE5DE6"/>
    <w:rsid w:val="00DE61A3"/>
    <w:rsid w:val="00DE6673"/>
    <w:rsid w:val="00DE6765"/>
    <w:rsid w:val="00DE71A8"/>
    <w:rsid w:val="00DE769B"/>
    <w:rsid w:val="00DE774E"/>
    <w:rsid w:val="00DE7CDD"/>
    <w:rsid w:val="00DE7D41"/>
    <w:rsid w:val="00DF068E"/>
    <w:rsid w:val="00DF0B3E"/>
    <w:rsid w:val="00DF12BF"/>
    <w:rsid w:val="00DF12CB"/>
    <w:rsid w:val="00DF18CA"/>
    <w:rsid w:val="00DF1935"/>
    <w:rsid w:val="00DF1F86"/>
    <w:rsid w:val="00DF202F"/>
    <w:rsid w:val="00DF216E"/>
    <w:rsid w:val="00DF2324"/>
    <w:rsid w:val="00DF3196"/>
    <w:rsid w:val="00DF3197"/>
    <w:rsid w:val="00DF3338"/>
    <w:rsid w:val="00DF39C5"/>
    <w:rsid w:val="00DF43C1"/>
    <w:rsid w:val="00DF44CB"/>
    <w:rsid w:val="00DF4504"/>
    <w:rsid w:val="00DF5006"/>
    <w:rsid w:val="00DF5812"/>
    <w:rsid w:val="00DF628C"/>
    <w:rsid w:val="00DF683D"/>
    <w:rsid w:val="00DF6890"/>
    <w:rsid w:val="00DF6F64"/>
    <w:rsid w:val="00DF74D3"/>
    <w:rsid w:val="00DF79BB"/>
    <w:rsid w:val="00DF79C9"/>
    <w:rsid w:val="00DF7A33"/>
    <w:rsid w:val="00E00AC6"/>
    <w:rsid w:val="00E01411"/>
    <w:rsid w:val="00E01737"/>
    <w:rsid w:val="00E01E4C"/>
    <w:rsid w:val="00E0299D"/>
    <w:rsid w:val="00E0307E"/>
    <w:rsid w:val="00E0365E"/>
    <w:rsid w:val="00E0417F"/>
    <w:rsid w:val="00E0421A"/>
    <w:rsid w:val="00E0450D"/>
    <w:rsid w:val="00E04661"/>
    <w:rsid w:val="00E04863"/>
    <w:rsid w:val="00E0573E"/>
    <w:rsid w:val="00E05D12"/>
    <w:rsid w:val="00E06B18"/>
    <w:rsid w:val="00E06C3F"/>
    <w:rsid w:val="00E06C5D"/>
    <w:rsid w:val="00E07311"/>
    <w:rsid w:val="00E074F6"/>
    <w:rsid w:val="00E074FA"/>
    <w:rsid w:val="00E10644"/>
    <w:rsid w:val="00E10B03"/>
    <w:rsid w:val="00E110C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E9E"/>
    <w:rsid w:val="00E16308"/>
    <w:rsid w:val="00E16430"/>
    <w:rsid w:val="00E16459"/>
    <w:rsid w:val="00E16E66"/>
    <w:rsid w:val="00E16FE0"/>
    <w:rsid w:val="00E17227"/>
    <w:rsid w:val="00E17591"/>
    <w:rsid w:val="00E1783E"/>
    <w:rsid w:val="00E17E31"/>
    <w:rsid w:val="00E201C7"/>
    <w:rsid w:val="00E20323"/>
    <w:rsid w:val="00E2042C"/>
    <w:rsid w:val="00E205A8"/>
    <w:rsid w:val="00E2065A"/>
    <w:rsid w:val="00E20EF2"/>
    <w:rsid w:val="00E210EF"/>
    <w:rsid w:val="00E21212"/>
    <w:rsid w:val="00E21978"/>
    <w:rsid w:val="00E21EC7"/>
    <w:rsid w:val="00E22EAF"/>
    <w:rsid w:val="00E234F4"/>
    <w:rsid w:val="00E23B76"/>
    <w:rsid w:val="00E23BCD"/>
    <w:rsid w:val="00E23C6C"/>
    <w:rsid w:val="00E23CAC"/>
    <w:rsid w:val="00E24F33"/>
    <w:rsid w:val="00E25210"/>
    <w:rsid w:val="00E25230"/>
    <w:rsid w:val="00E2541C"/>
    <w:rsid w:val="00E2542E"/>
    <w:rsid w:val="00E25466"/>
    <w:rsid w:val="00E25932"/>
    <w:rsid w:val="00E25CBE"/>
    <w:rsid w:val="00E26094"/>
    <w:rsid w:val="00E2653D"/>
    <w:rsid w:val="00E267CC"/>
    <w:rsid w:val="00E270BA"/>
    <w:rsid w:val="00E27415"/>
    <w:rsid w:val="00E27DDF"/>
    <w:rsid w:val="00E306B8"/>
    <w:rsid w:val="00E30835"/>
    <w:rsid w:val="00E3107E"/>
    <w:rsid w:val="00E310C6"/>
    <w:rsid w:val="00E313C2"/>
    <w:rsid w:val="00E31807"/>
    <w:rsid w:val="00E31E0C"/>
    <w:rsid w:val="00E320A7"/>
    <w:rsid w:val="00E325FF"/>
    <w:rsid w:val="00E3276F"/>
    <w:rsid w:val="00E330E1"/>
    <w:rsid w:val="00E3384E"/>
    <w:rsid w:val="00E3387D"/>
    <w:rsid w:val="00E33AD6"/>
    <w:rsid w:val="00E3450D"/>
    <w:rsid w:val="00E345E9"/>
    <w:rsid w:val="00E34A3C"/>
    <w:rsid w:val="00E35F97"/>
    <w:rsid w:val="00E36244"/>
    <w:rsid w:val="00E363E8"/>
    <w:rsid w:val="00E36734"/>
    <w:rsid w:val="00E36A7C"/>
    <w:rsid w:val="00E36C2E"/>
    <w:rsid w:val="00E36C6E"/>
    <w:rsid w:val="00E37142"/>
    <w:rsid w:val="00E375B4"/>
    <w:rsid w:val="00E37C58"/>
    <w:rsid w:val="00E37D80"/>
    <w:rsid w:val="00E4000E"/>
    <w:rsid w:val="00E406F6"/>
    <w:rsid w:val="00E40A7F"/>
    <w:rsid w:val="00E40D16"/>
    <w:rsid w:val="00E4143F"/>
    <w:rsid w:val="00E4149E"/>
    <w:rsid w:val="00E41726"/>
    <w:rsid w:val="00E42640"/>
    <w:rsid w:val="00E429AC"/>
    <w:rsid w:val="00E42E45"/>
    <w:rsid w:val="00E43438"/>
    <w:rsid w:val="00E4345E"/>
    <w:rsid w:val="00E437ED"/>
    <w:rsid w:val="00E43AD5"/>
    <w:rsid w:val="00E43B85"/>
    <w:rsid w:val="00E43DDF"/>
    <w:rsid w:val="00E43ED8"/>
    <w:rsid w:val="00E43FE5"/>
    <w:rsid w:val="00E44AB1"/>
    <w:rsid w:val="00E44C07"/>
    <w:rsid w:val="00E44DFE"/>
    <w:rsid w:val="00E45901"/>
    <w:rsid w:val="00E4599B"/>
    <w:rsid w:val="00E460EC"/>
    <w:rsid w:val="00E462BB"/>
    <w:rsid w:val="00E466CE"/>
    <w:rsid w:val="00E46819"/>
    <w:rsid w:val="00E46E91"/>
    <w:rsid w:val="00E47951"/>
    <w:rsid w:val="00E500F8"/>
    <w:rsid w:val="00E507F8"/>
    <w:rsid w:val="00E50C8B"/>
    <w:rsid w:val="00E50D2C"/>
    <w:rsid w:val="00E51425"/>
    <w:rsid w:val="00E51DED"/>
    <w:rsid w:val="00E530F2"/>
    <w:rsid w:val="00E5321F"/>
    <w:rsid w:val="00E53472"/>
    <w:rsid w:val="00E53853"/>
    <w:rsid w:val="00E54150"/>
    <w:rsid w:val="00E542F2"/>
    <w:rsid w:val="00E5478A"/>
    <w:rsid w:val="00E548F3"/>
    <w:rsid w:val="00E54AA8"/>
    <w:rsid w:val="00E54B7C"/>
    <w:rsid w:val="00E55026"/>
    <w:rsid w:val="00E55271"/>
    <w:rsid w:val="00E55736"/>
    <w:rsid w:val="00E559FA"/>
    <w:rsid w:val="00E55AEC"/>
    <w:rsid w:val="00E55DF4"/>
    <w:rsid w:val="00E55E30"/>
    <w:rsid w:val="00E56000"/>
    <w:rsid w:val="00E565D2"/>
    <w:rsid w:val="00E5699E"/>
    <w:rsid w:val="00E56F6D"/>
    <w:rsid w:val="00E57228"/>
    <w:rsid w:val="00E57564"/>
    <w:rsid w:val="00E57D7A"/>
    <w:rsid w:val="00E60112"/>
    <w:rsid w:val="00E606DC"/>
    <w:rsid w:val="00E60D10"/>
    <w:rsid w:val="00E61483"/>
    <w:rsid w:val="00E6151E"/>
    <w:rsid w:val="00E61959"/>
    <w:rsid w:val="00E62296"/>
    <w:rsid w:val="00E62936"/>
    <w:rsid w:val="00E62D38"/>
    <w:rsid w:val="00E63249"/>
    <w:rsid w:val="00E6325B"/>
    <w:rsid w:val="00E632D8"/>
    <w:rsid w:val="00E63308"/>
    <w:rsid w:val="00E63C46"/>
    <w:rsid w:val="00E65190"/>
    <w:rsid w:val="00E654EE"/>
    <w:rsid w:val="00E66459"/>
    <w:rsid w:val="00E66EDF"/>
    <w:rsid w:val="00E6712E"/>
    <w:rsid w:val="00E67546"/>
    <w:rsid w:val="00E67760"/>
    <w:rsid w:val="00E70465"/>
    <w:rsid w:val="00E707E7"/>
    <w:rsid w:val="00E7094A"/>
    <w:rsid w:val="00E72421"/>
    <w:rsid w:val="00E72528"/>
    <w:rsid w:val="00E72CBE"/>
    <w:rsid w:val="00E73647"/>
    <w:rsid w:val="00E7364D"/>
    <w:rsid w:val="00E7393C"/>
    <w:rsid w:val="00E73F9D"/>
    <w:rsid w:val="00E7430F"/>
    <w:rsid w:val="00E744E7"/>
    <w:rsid w:val="00E74795"/>
    <w:rsid w:val="00E7508E"/>
    <w:rsid w:val="00E75514"/>
    <w:rsid w:val="00E75E5B"/>
    <w:rsid w:val="00E75EDB"/>
    <w:rsid w:val="00E75F1A"/>
    <w:rsid w:val="00E76BA8"/>
    <w:rsid w:val="00E76CEF"/>
    <w:rsid w:val="00E76FC9"/>
    <w:rsid w:val="00E77332"/>
    <w:rsid w:val="00E77B81"/>
    <w:rsid w:val="00E77CD0"/>
    <w:rsid w:val="00E77E35"/>
    <w:rsid w:val="00E8052B"/>
    <w:rsid w:val="00E80A80"/>
    <w:rsid w:val="00E8184D"/>
    <w:rsid w:val="00E818C9"/>
    <w:rsid w:val="00E818EE"/>
    <w:rsid w:val="00E81A2F"/>
    <w:rsid w:val="00E81D34"/>
    <w:rsid w:val="00E81DFE"/>
    <w:rsid w:val="00E81EF7"/>
    <w:rsid w:val="00E82AC1"/>
    <w:rsid w:val="00E82DBB"/>
    <w:rsid w:val="00E8329F"/>
    <w:rsid w:val="00E837BB"/>
    <w:rsid w:val="00E838D8"/>
    <w:rsid w:val="00E8487B"/>
    <w:rsid w:val="00E851E4"/>
    <w:rsid w:val="00E85758"/>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1F9"/>
    <w:rsid w:val="00E95641"/>
    <w:rsid w:val="00E95675"/>
    <w:rsid w:val="00E95B20"/>
    <w:rsid w:val="00E96168"/>
    <w:rsid w:val="00E96765"/>
    <w:rsid w:val="00E96F31"/>
    <w:rsid w:val="00E96F89"/>
    <w:rsid w:val="00E970D5"/>
    <w:rsid w:val="00E97321"/>
    <w:rsid w:val="00E9766D"/>
    <w:rsid w:val="00E9781C"/>
    <w:rsid w:val="00E97B97"/>
    <w:rsid w:val="00E97BC0"/>
    <w:rsid w:val="00E97FAE"/>
    <w:rsid w:val="00EA00D5"/>
    <w:rsid w:val="00EA018B"/>
    <w:rsid w:val="00EA0337"/>
    <w:rsid w:val="00EA0623"/>
    <w:rsid w:val="00EA0959"/>
    <w:rsid w:val="00EA196E"/>
    <w:rsid w:val="00EA19D5"/>
    <w:rsid w:val="00EA1A62"/>
    <w:rsid w:val="00EA1D33"/>
    <w:rsid w:val="00EA2591"/>
    <w:rsid w:val="00EA28E4"/>
    <w:rsid w:val="00EA3011"/>
    <w:rsid w:val="00EA37A0"/>
    <w:rsid w:val="00EA3971"/>
    <w:rsid w:val="00EA3F21"/>
    <w:rsid w:val="00EA430F"/>
    <w:rsid w:val="00EA4A72"/>
    <w:rsid w:val="00EA4D76"/>
    <w:rsid w:val="00EA4E45"/>
    <w:rsid w:val="00EA5248"/>
    <w:rsid w:val="00EA535F"/>
    <w:rsid w:val="00EA5745"/>
    <w:rsid w:val="00EA587E"/>
    <w:rsid w:val="00EA7AF6"/>
    <w:rsid w:val="00EA7AFC"/>
    <w:rsid w:val="00EA7B1D"/>
    <w:rsid w:val="00EA7DAA"/>
    <w:rsid w:val="00EB02BE"/>
    <w:rsid w:val="00EB0DD2"/>
    <w:rsid w:val="00EB25F7"/>
    <w:rsid w:val="00EB2C0C"/>
    <w:rsid w:val="00EB2C33"/>
    <w:rsid w:val="00EB370E"/>
    <w:rsid w:val="00EB389F"/>
    <w:rsid w:val="00EB3C60"/>
    <w:rsid w:val="00EB3CB0"/>
    <w:rsid w:val="00EB4042"/>
    <w:rsid w:val="00EB4489"/>
    <w:rsid w:val="00EB458B"/>
    <w:rsid w:val="00EB48DE"/>
    <w:rsid w:val="00EB4A95"/>
    <w:rsid w:val="00EB5081"/>
    <w:rsid w:val="00EB52AD"/>
    <w:rsid w:val="00EB53E9"/>
    <w:rsid w:val="00EB5A94"/>
    <w:rsid w:val="00EB5CE9"/>
    <w:rsid w:val="00EB6064"/>
    <w:rsid w:val="00EB6613"/>
    <w:rsid w:val="00EB6E73"/>
    <w:rsid w:val="00EB6F0B"/>
    <w:rsid w:val="00EB7764"/>
    <w:rsid w:val="00EB7905"/>
    <w:rsid w:val="00EB7A58"/>
    <w:rsid w:val="00EB7A5A"/>
    <w:rsid w:val="00EB7EB9"/>
    <w:rsid w:val="00EC08E8"/>
    <w:rsid w:val="00EC0F2B"/>
    <w:rsid w:val="00EC0FD6"/>
    <w:rsid w:val="00EC10EA"/>
    <w:rsid w:val="00EC1616"/>
    <w:rsid w:val="00EC179A"/>
    <w:rsid w:val="00EC1CB3"/>
    <w:rsid w:val="00EC1DFC"/>
    <w:rsid w:val="00EC1F9D"/>
    <w:rsid w:val="00EC21EF"/>
    <w:rsid w:val="00EC28B3"/>
    <w:rsid w:val="00EC2ADC"/>
    <w:rsid w:val="00EC391A"/>
    <w:rsid w:val="00EC3FCA"/>
    <w:rsid w:val="00EC402E"/>
    <w:rsid w:val="00EC409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62D"/>
    <w:rsid w:val="00ED2631"/>
    <w:rsid w:val="00ED288D"/>
    <w:rsid w:val="00ED3253"/>
    <w:rsid w:val="00ED3496"/>
    <w:rsid w:val="00ED359F"/>
    <w:rsid w:val="00ED3744"/>
    <w:rsid w:val="00ED3D5C"/>
    <w:rsid w:val="00ED4699"/>
    <w:rsid w:val="00ED4768"/>
    <w:rsid w:val="00ED4B4B"/>
    <w:rsid w:val="00ED4E5F"/>
    <w:rsid w:val="00ED535A"/>
    <w:rsid w:val="00ED53F7"/>
    <w:rsid w:val="00ED5677"/>
    <w:rsid w:val="00ED57A3"/>
    <w:rsid w:val="00ED5A70"/>
    <w:rsid w:val="00ED5B16"/>
    <w:rsid w:val="00ED5DF8"/>
    <w:rsid w:val="00ED6015"/>
    <w:rsid w:val="00ED6533"/>
    <w:rsid w:val="00ED65C4"/>
    <w:rsid w:val="00ED70B9"/>
    <w:rsid w:val="00ED7A61"/>
    <w:rsid w:val="00EE09B8"/>
    <w:rsid w:val="00EE0DD3"/>
    <w:rsid w:val="00EE0F99"/>
    <w:rsid w:val="00EE1478"/>
    <w:rsid w:val="00EE1507"/>
    <w:rsid w:val="00EE179E"/>
    <w:rsid w:val="00EE181E"/>
    <w:rsid w:val="00EE1A1E"/>
    <w:rsid w:val="00EE1D9E"/>
    <w:rsid w:val="00EE28A6"/>
    <w:rsid w:val="00EE32A6"/>
    <w:rsid w:val="00EE3D50"/>
    <w:rsid w:val="00EE4659"/>
    <w:rsid w:val="00EE49B7"/>
    <w:rsid w:val="00EE4BAC"/>
    <w:rsid w:val="00EE4C5B"/>
    <w:rsid w:val="00EE52C9"/>
    <w:rsid w:val="00EE54C5"/>
    <w:rsid w:val="00EE5DE2"/>
    <w:rsid w:val="00EE663E"/>
    <w:rsid w:val="00EE6711"/>
    <w:rsid w:val="00EE6803"/>
    <w:rsid w:val="00EE6902"/>
    <w:rsid w:val="00EE6CA5"/>
    <w:rsid w:val="00EE6D16"/>
    <w:rsid w:val="00EE6D17"/>
    <w:rsid w:val="00EE6D7E"/>
    <w:rsid w:val="00EE6F69"/>
    <w:rsid w:val="00EE7949"/>
    <w:rsid w:val="00EE7F28"/>
    <w:rsid w:val="00EE7FF1"/>
    <w:rsid w:val="00EF03E2"/>
    <w:rsid w:val="00EF049E"/>
    <w:rsid w:val="00EF0CB0"/>
    <w:rsid w:val="00EF1037"/>
    <w:rsid w:val="00EF136B"/>
    <w:rsid w:val="00EF191D"/>
    <w:rsid w:val="00EF192B"/>
    <w:rsid w:val="00EF1AEB"/>
    <w:rsid w:val="00EF1D34"/>
    <w:rsid w:val="00EF1F39"/>
    <w:rsid w:val="00EF210D"/>
    <w:rsid w:val="00EF2796"/>
    <w:rsid w:val="00EF2DAC"/>
    <w:rsid w:val="00EF3817"/>
    <w:rsid w:val="00EF38F0"/>
    <w:rsid w:val="00EF42CF"/>
    <w:rsid w:val="00EF4C19"/>
    <w:rsid w:val="00EF4C95"/>
    <w:rsid w:val="00EF53D6"/>
    <w:rsid w:val="00EF545A"/>
    <w:rsid w:val="00EF5538"/>
    <w:rsid w:val="00EF58C0"/>
    <w:rsid w:val="00EF6127"/>
    <w:rsid w:val="00EF64ED"/>
    <w:rsid w:val="00EF6A31"/>
    <w:rsid w:val="00EF6C69"/>
    <w:rsid w:val="00EF6FA4"/>
    <w:rsid w:val="00EF77C4"/>
    <w:rsid w:val="00EF7A7C"/>
    <w:rsid w:val="00EF7DC4"/>
    <w:rsid w:val="00F00C21"/>
    <w:rsid w:val="00F012EC"/>
    <w:rsid w:val="00F01921"/>
    <w:rsid w:val="00F01F45"/>
    <w:rsid w:val="00F0215E"/>
    <w:rsid w:val="00F027F1"/>
    <w:rsid w:val="00F02C2E"/>
    <w:rsid w:val="00F02DBA"/>
    <w:rsid w:val="00F02FF2"/>
    <w:rsid w:val="00F04560"/>
    <w:rsid w:val="00F045D6"/>
    <w:rsid w:val="00F05802"/>
    <w:rsid w:val="00F0682D"/>
    <w:rsid w:val="00F06B25"/>
    <w:rsid w:val="00F078C1"/>
    <w:rsid w:val="00F10295"/>
    <w:rsid w:val="00F10CBC"/>
    <w:rsid w:val="00F10F4B"/>
    <w:rsid w:val="00F113B2"/>
    <w:rsid w:val="00F12556"/>
    <w:rsid w:val="00F136BC"/>
    <w:rsid w:val="00F13DBE"/>
    <w:rsid w:val="00F144AF"/>
    <w:rsid w:val="00F1471C"/>
    <w:rsid w:val="00F14FD3"/>
    <w:rsid w:val="00F15086"/>
    <w:rsid w:val="00F150A8"/>
    <w:rsid w:val="00F153F2"/>
    <w:rsid w:val="00F156AA"/>
    <w:rsid w:val="00F16420"/>
    <w:rsid w:val="00F16BA6"/>
    <w:rsid w:val="00F171A6"/>
    <w:rsid w:val="00F17691"/>
    <w:rsid w:val="00F17A8D"/>
    <w:rsid w:val="00F17FC2"/>
    <w:rsid w:val="00F20561"/>
    <w:rsid w:val="00F20A79"/>
    <w:rsid w:val="00F20B51"/>
    <w:rsid w:val="00F20D23"/>
    <w:rsid w:val="00F20ECC"/>
    <w:rsid w:val="00F2109B"/>
    <w:rsid w:val="00F2113C"/>
    <w:rsid w:val="00F21C80"/>
    <w:rsid w:val="00F2210D"/>
    <w:rsid w:val="00F223D0"/>
    <w:rsid w:val="00F22E6F"/>
    <w:rsid w:val="00F2379F"/>
    <w:rsid w:val="00F23A47"/>
    <w:rsid w:val="00F2403B"/>
    <w:rsid w:val="00F24738"/>
    <w:rsid w:val="00F24948"/>
    <w:rsid w:val="00F24989"/>
    <w:rsid w:val="00F2502A"/>
    <w:rsid w:val="00F25239"/>
    <w:rsid w:val="00F2594F"/>
    <w:rsid w:val="00F25D2E"/>
    <w:rsid w:val="00F26EE8"/>
    <w:rsid w:val="00F2747B"/>
    <w:rsid w:val="00F27546"/>
    <w:rsid w:val="00F27F5A"/>
    <w:rsid w:val="00F30146"/>
    <w:rsid w:val="00F30693"/>
    <w:rsid w:val="00F30A63"/>
    <w:rsid w:val="00F30EE1"/>
    <w:rsid w:val="00F30F6C"/>
    <w:rsid w:val="00F30FEF"/>
    <w:rsid w:val="00F311B6"/>
    <w:rsid w:val="00F31918"/>
    <w:rsid w:val="00F32344"/>
    <w:rsid w:val="00F3251F"/>
    <w:rsid w:val="00F3263F"/>
    <w:rsid w:val="00F32DED"/>
    <w:rsid w:val="00F33030"/>
    <w:rsid w:val="00F33D63"/>
    <w:rsid w:val="00F343CC"/>
    <w:rsid w:val="00F34652"/>
    <w:rsid w:val="00F34663"/>
    <w:rsid w:val="00F3474E"/>
    <w:rsid w:val="00F35976"/>
    <w:rsid w:val="00F35C39"/>
    <w:rsid w:val="00F35C99"/>
    <w:rsid w:val="00F364FD"/>
    <w:rsid w:val="00F36C70"/>
    <w:rsid w:val="00F37015"/>
    <w:rsid w:val="00F37636"/>
    <w:rsid w:val="00F37793"/>
    <w:rsid w:val="00F37A7E"/>
    <w:rsid w:val="00F40196"/>
    <w:rsid w:val="00F40C58"/>
    <w:rsid w:val="00F410E3"/>
    <w:rsid w:val="00F41BAE"/>
    <w:rsid w:val="00F41C1F"/>
    <w:rsid w:val="00F421C1"/>
    <w:rsid w:val="00F424BD"/>
    <w:rsid w:val="00F429A7"/>
    <w:rsid w:val="00F42C97"/>
    <w:rsid w:val="00F43034"/>
    <w:rsid w:val="00F43C6D"/>
    <w:rsid w:val="00F44108"/>
    <w:rsid w:val="00F45054"/>
    <w:rsid w:val="00F45267"/>
    <w:rsid w:val="00F45411"/>
    <w:rsid w:val="00F4558E"/>
    <w:rsid w:val="00F456ED"/>
    <w:rsid w:val="00F45DB1"/>
    <w:rsid w:val="00F45FAE"/>
    <w:rsid w:val="00F46203"/>
    <w:rsid w:val="00F46BFA"/>
    <w:rsid w:val="00F46DDB"/>
    <w:rsid w:val="00F46DE1"/>
    <w:rsid w:val="00F46E2E"/>
    <w:rsid w:val="00F47812"/>
    <w:rsid w:val="00F47DCF"/>
    <w:rsid w:val="00F504EC"/>
    <w:rsid w:val="00F50959"/>
    <w:rsid w:val="00F50BAF"/>
    <w:rsid w:val="00F50FD6"/>
    <w:rsid w:val="00F51267"/>
    <w:rsid w:val="00F517B4"/>
    <w:rsid w:val="00F5223A"/>
    <w:rsid w:val="00F5230E"/>
    <w:rsid w:val="00F526BC"/>
    <w:rsid w:val="00F52903"/>
    <w:rsid w:val="00F52A0E"/>
    <w:rsid w:val="00F530FB"/>
    <w:rsid w:val="00F539C0"/>
    <w:rsid w:val="00F53C16"/>
    <w:rsid w:val="00F55806"/>
    <w:rsid w:val="00F55982"/>
    <w:rsid w:val="00F55BFA"/>
    <w:rsid w:val="00F56139"/>
    <w:rsid w:val="00F561F9"/>
    <w:rsid w:val="00F56964"/>
    <w:rsid w:val="00F56F35"/>
    <w:rsid w:val="00F57434"/>
    <w:rsid w:val="00F575D8"/>
    <w:rsid w:val="00F57612"/>
    <w:rsid w:val="00F579AB"/>
    <w:rsid w:val="00F600CD"/>
    <w:rsid w:val="00F60493"/>
    <w:rsid w:val="00F604E9"/>
    <w:rsid w:val="00F607E5"/>
    <w:rsid w:val="00F608B1"/>
    <w:rsid w:val="00F614CD"/>
    <w:rsid w:val="00F62045"/>
    <w:rsid w:val="00F622E6"/>
    <w:rsid w:val="00F62370"/>
    <w:rsid w:val="00F6329B"/>
    <w:rsid w:val="00F635B7"/>
    <w:rsid w:val="00F63851"/>
    <w:rsid w:val="00F639BD"/>
    <w:rsid w:val="00F63CDC"/>
    <w:rsid w:val="00F64204"/>
    <w:rsid w:val="00F642A0"/>
    <w:rsid w:val="00F644AE"/>
    <w:rsid w:val="00F6565E"/>
    <w:rsid w:val="00F65774"/>
    <w:rsid w:val="00F6587E"/>
    <w:rsid w:val="00F65948"/>
    <w:rsid w:val="00F660D9"/>
    <w:rsid w:val="00F66285"/>
    <w:rsid w:val="00F66455"/>
    <w:rsid w:val="00F66585"/>
    <w:rsid w:val="00F66ABF"/>
    <w:rsid w:val="00F67404"/>
    <w:rsid w:val="00F67DE3"/>
    <w:rsid w:val="00F67E9C"/>
    <w:rsid w:val="00F700D0"/>
    <w:rsid w:val="00F70281"/>
    <w:rsid w:val="00F702FD"/>
    <w:rsid w:val="00F70319"/>
    <w:rsid w:val="00F703AE"/>
    <w:rsid w:val="00F70CFC"/>
    <w:rsid w:val="00F70D20"/>
    <w:rsid w:val="00F71043"/>
    <w:rsid w:val="00F71EF0"/>
    <w:rsid w:val="00F7212B"/>
    <w:rsid w:val="00F7227D"/>
    <w:rsid w:val="00F7268C"/>
    <w:rsid w:val="00F73121"/>
    <w:rsid w:val="00F73191"/>
    <w:rsid w:val="00F73271"/>
    <w:rsid w:val="00F7342E"/>
    <w:rsid w:val="00F73973"/>
    <w:rsid w:val="00F73E6A"/>
    <w:rsid w:val="00F7466C"/>
    <w:rsid w:val="00F7482B"/>
    <w:rsid w:val="00F7521B"/>
    <w:rsid w:val="00F752EE"/>
    <w:rsid w:val="00F75918"/>
    <w:rsid w:val="00F766FB"/>
    <w:rsid w:val="00F77105"/>
    <w:rsid w:val="00F77416"/>
    <w:rsid w:val="00F77652"/>
    <w:rsid w:val="00F77D97"/>
    <w:rsid w:val="00F80973"/>
    <w:rsid w:val="00F813D3"/>
    <w:rsid w:val="00F8176B"/>
    <w:rsid w:val="00F822C8"/>
    <w:rsid w:val="00F82719"/>
    <w:rsid w:val="00F82737"/>
    <w:rsid w:val="00F8299C"/>
    <w:rsid w:val="00F82A91"/>
    <w:rsid w:val="00F82BD8"/>
    <w:rsid w:val="00F8327E"/>
    <w:rsid w:val="00F83DD0"/>
    <w:rsid w:val="00F8413F"/>
    <w:rsid w:val="00F8499D"/>
    <w:rsid w:val="00F8599D"/>
    <w:rsid w:val="00F863DC"/>
    <w:rsid w:val="00F8646A"/>
    <w:rsid w:val="00F86D46"/>
    <w:rsid w:val="00F87365"/>
    <w:rsid w:val="00F87EAF"/>
    <w:rsid w:val="00F90224"/>
    <w:rsid w:val="00F90570"/>
    <w:rsid w:val="00F906F1"/>
    <w:rsid w:val="00F90E48"/>
    <w:rsid w:val="00F91144"/>
    <w:rsid w:val="00F91A03"/>
    <w:rsid w:val="00F91CD9"/>
    <w:rsid w:val="00F91D33"/>
    <w:rsid w:val="00F91E52"/>
    <w:rsid w:val="00F9261E"/>
    <w:rsid w:val="00F92B77"/>
    <w:rsid w:val="00F93210"/>
    <w:rsid w:val="00F93D06"/>
    <w:rsid w:val="00F94ABF"/>
    <w:rsid w:val="00F94C3F"/>
    <w:rsid w:val="00F94EA5"/>
    <w:rsid w:val="00F95390"/>
    <w:rsid w:val="00F9556B"/>
    <w:rsid w:val="00F958D5"/>
    <w:rsid w:val="00F960F8"/>
    <w:rsid w:val="00F97230"/>
    <w:rsid w:val="00F97F29"/>
    <w:rsid w:val="00F97F2A"/>
    <w:rsid w:val="00FA0A6E"/>
    <w:rsid w:val="00FA1560"/>
    <w:rsid w:val="00FA2AFA"/>
    <w:rsid w:val="00FA2DFD"/>
    <w:rsid w:val="00FA3182"/>
    <w:rsid w:val="00FA3950"/>
    <w:rsid w:val="00FA3966"/>
    <w:rsid w:val="00FA3FAF"/>
    <w:rsid w:val="00FA43BE"/>
    <w:rsid w:val="00FA44D6"/>
    <w:rsid w:val="00FA4521"/>
    <w:rsid w:val="00FA4CA5"/>
    <w:rsid w:val="00FA5667"/>
    <w:rsid w:val="00FA6020"/>
    <w:rsid w:val="00FA62A3"/>
    <w:rsid w:val="00FA6B60"/>
    <w:rsid w:val="00FA73D3"/>
    <w:rsid w:val="00FA78A4"/>
    <w:rsid w:val="00FB00A2"/>
    <w:rsid w:val="00FB0479"/>
    <w:rsid w:val="00FB054D"/>
    <w:rsid w:val="00FB16C6"/>
    <w:rsid w:val="00FB2873"/>
    <w:rsid w:val="00FB2DDC"/>
    <w:rsid w:val="00FB2F96"/>
    <w:rsid w:val="00FB2FD8"/>
    <w:rsid w:val="00FB30AC"/>
    <w:rsid w:val="00FB3BC1"/>
    <w:rsid w:val="00FB3EFB"/>
    <w:rsid w:val="00FB3F21"/>
    <w:rsid w:val="00FB47BF"/>
    <w:rsid w:val="00FB4F56"/>
    <w:rsid w:val="00FB5738"/>
    <w:rsid w:val="00FB579C"/>
    <w:rsid w:val="00FB5969"/>
    <w:rsid w:val="00FB685F"/>
    <w:rsid w:val="00FB70CC"/>
    <w:rsid w:val="00FC0045"/>
    <w:rsid w:val="00FC024C"/>
    <w:rsid w:val="00FC048F"/>
    <w:rsid w:val="00FC0550"/>
    <w:rsid w:val="00FC0946"/>
    <w:rsid w:val="00FC0C29"/>
    <w:rsid w:val="00FC0E14"/>
    <w:rsid w:val="00FC13A5"/>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A73"/>
    <w:rsid w:val="00FC6C36"/>
    <w:rsid w:val="00FC7217"/>
    <w:rsid w:val="00FC788F"/>
    <w:rsid w:val="00FC7ABE"/>
    <w:rsid w:val="00FD036B"/>
    <w:rsid w:val="00FD06F8"/>
    <w:rsid w:val="00FD0A99"/>
    <w:rsid w:val="00FD0CD5"/>
    <w:rsid w:val="00FD1BAB"/>
    <w:rsid w:val="00FD1BB0"/>
    <w:rsid w:val="00FD1BE0"/>
    <w:rsid w:val="00FD2198"/>
    <w:rsid w:val="00FD2461"/>
    <w:rsid w:val="00FD246F"/>
    <w:rsid w:val="00FD26EF"/>
    <w:rsid w:val="00FD2D32"/>
    <w:rsid w:val="00FD32E4"/>
    <w:rsid w:val="00FD3440"/>
    <w:rsid w:val="00FD3CF5"/>
    <w:rsid w:val="00FD40D9"/>
    <w:rsid w:val="00FD43C1"/>
    <w:rsid w:val="00FD48E2"/>
    <w:rsid w:val="00FD4BA3"/>
    <w:rsid w:val="00FD4C8A"/>
    <w:rsid w:val="00FD5F34"/>
    <w:rsid w:val="00FD6052"/>
    <w:rsid w:val="00FD65EA"/>
    <w:rsid w:val="00FD6678"/>
    <w:rsid w:val="00FD6DEB"/>
    <w:rsid w:val="00FD6EB1"/>
    <w:rsid w:val="00FD7070"/>
    <w:rsid w:val="00FD7160"/>
    <w:rsid w:val="00FD7465"/>
    <w:rsid w:val="00FD7599"/>
    <w:rsid w:val="00FD78D2"/>
    <w:rsid w:val="00FE00DC"/>
    <w:rsid w:val="00FE083A"/>
    <w:rsid w:val="00FE09FD"/>
    <w:rsid w:val="00FE0D40"/>
    <w:rsid w:val="00FE0F50"/>
    <w:rsid w:val="00FE116B"/>
    <w:rsid w:val="00FE1994"/>
    <w:rsid w:val="00FE2341"/>
    <w:rsid w:val="00FE29EB"/>
    <w:rsid w:val="00FE30B0"/>
    <w:rsid w:val="00FE3308"/>
    <w:rsid w:val="00FE3CD7"/>
    <w:rsid w:val="00FE463E"/>
    <w:rsid w:val="00FE4781"/>
    <w:rsid w:val="00FE4B54"/>
    <w:rsid w:val="00FE4CDE"/>
    <w:rsid w:val="00FE573C"/>
    <w:rsid w:val="00FE5793"/>
    <w:rsid w:val="00FE579E"/>
    <w:rsid w:val="00FE5A87"/>
    <w:rsid w:val="00FE5DF1"/>
    <w:rsid w:val="00FE61FD"/>
    <w:rsid w:val="00FE69C9"/>
    <w:rsid w:val="00FE6F2C"/>
    <w:rsid w:val="00FE71FE"/>
    <w:rsid w:val="00FE7D31"/>
    <w:rsid w:val="00FF0337"/>
    <w:rsid w:val="00FF1E6D"/>
    <w:rsid w:val="00FF230A"/>
    <w:rsid w:val="00FF2D85"/>
    <w:rsid w:val="00FF3044"/>
    <w:rsid w:val="00FF31CF"/>
    <w:rsid w:val="00FF31F8"/>
    <w:rsid w:val="00FF3709"/>
    <w:rsid w:val="00FF3812"/>
    <w:rsid w:val="00FF3E4A"/>
    <w:rsid w:val="00FF4273"/>
    <w:rsid w:val="00FF48DB"/>
    <w:rsid w:val="00FF4A03"/>
    <w:rsid w:val="00FF508A"/>
    <w:rsid w:val="00FF52DB"/>
    <w:rsid w:val="00FF551F"/>
    <w:rsid w:val="00FF57D7"/>
    <w:rsid w:val="00FF5A7A"/>
    <w:rsid w:val="00FF5AC1"/>
    <w:rsid w:val="00FF5DD0"/>
    <w:rsid w:val="00FF5E50"/>
    <w:rsid w:val="00FF5FFE"/>
    <w:rsid w:val="00FF6454"/>
    <w:rsid w:val="00FF69B0"/>
    <w:rsid w:val="00FF6B61"/>
    <w:rsid w:val="00FF6E81"/>
    <w:rsid w:val="00FF6EA6"/>
    <w:rsid w:val="00FF75C3"/>
    <w:rsid w:val="00FF7633"/>
    <w:rsid w:val="00FF7AB4"/>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445946">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491176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362775">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105174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E1762-75BF-4173-B624-6328FD91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11</Pages>
  <Words>4268</Words>
  <Characters>24333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173</cp:revision>
  <cp:lastPrinted>2007-08-29T03:45:00Z</cp:lastPrinted>
  <dcterms:created xsi:type="dcterms:W3CDTF">2023-08-08T06:31:00Z</dcterms:created>
  <dcterms:modified xsi:type="dcterms:W3CDTF">2023-08-11T08:54:00Z</dcterms:modified>
</cp:coreProperties>
</file>